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EED4" w14:textId="1118BA34" w:rsidR="006A0150" w:rsidRDefault="006A0150" w:rsidP="00B173B8">
      <w:pPr>
        <w:pStyle w:val="CRCoverPage"/>
        <w:tabs>
          <w:tab w:val="right" w:pos="9639"/>
        </w:tabs>
        <w:spacing w:after="0"/>
        <w:rPr>
          <w:b/>
          <w:i/>
          <w:noProof/>
          <w:sz w:val="28"/>
        </w:rPr>
      </w:pPr>
      <w:r>
        <w:rPr>
          <w:b/>
          <w:noProof/>
          <w:sz w:val="24"/>
        </w:rPr>
        <w:t>3GPP TSG-RAN5 Meeting #98</w:t>
      </w:r>
      <w:r>
        <w:rPr>
          <w:b/>
          <w:i/>
          <w:noProof/>
          <w:sz w:val="28"/>
        </w:rPr>
        <w:tab/>
        <w:t>R5-23</w:t>
      </w:r>
      <w:r w:rsidR="00A537A5">
        <w:rPr>
          <w:b/>
          <w:i/>
          <w:noProof/>
          <w:sz w:val="28"/>
        </w:rPr>
        <w:t>1686</w:t>
      </w:r>
    </w:p>
    <w:p w14:paraId="545E0EB6" w14:textId="24E75C9C" w:rsidR="006A0150" w:rsidRDefault="004146A6" w:rsidP="006A0150">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83B540C" w:rsidR="005416F5" w:rsidRPr="00B169C1" w:rsidRDefault="00F40D09" w:rsidP="005416F5">
            <w:pPr>
              <w:pStyle w:val="CRCoverPage"/>
              <w:spacing w:after="0"/>
              <w:jc w:val="center"/>
              <w:rPr>
                <w:b/>
                <w:noProof/>
                <w:sz w:val="28"/>
              </w:rPr>
            </w:pPr>
            <w:r>
              <w:rPr>
                <w:rFonts w:hint="eastAsia"/>
                <w:b/>
                <w:noProof/>
                <w:sz w:val="28"/>
              </w:rPr>
              <w:t>1577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A67BB3" w:rsidR="005416F5" w:rsidRPr="00410371" w:rsidRDefault="00A537A5" w:rsidP="005416F5">
            <w:pPr>
              <w:pStyle w:val="CRCoverPage"/>
              <w:spacing w:after="0"/>
              <w:jc w:val="center"/>
              <w:rPr>
                <w:b/>
                <w:noProof/>
              </w:rPr>
            </w:pPr>
            <w:r>
              <w:rPr>
                <w:b/>
                <w:noProof/>
                <w:sz w:val="28"/>
              </w:rPr>
              <w:t>1</w:t>
            </w:r>
            <w:bookmarkStart w:id="0" w:name="_GoBack"/>
            <w:bookmarkEnd w:id="0"/>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0EBB" w:rsidR="005416F5" w:rsidRPr="00903F3A" w:rsidRDefault="006A0150" w:rsidP="005416F5">
            <w:pPr>
              <w:pStyle w:val="CRCoverPage"/>
              <w:spacing w:after="0"/>
              <w:jc w:val="center"/>
              <w:rPr>
                <w:b/>
                <w:noProof/>
                <w:sz w:val="28"/>
              </w:rPr>
            </w:pPr>
            <w:r>
              <w:rPr>
                <w:b/>
                <w:noProof/>
                <w:sz w:val="28"/>
              </w:rPr>
              <w:t>17.7.0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0019B" w:rsidR="001E41F3" w:rsidRDefault="00F40D09" w:rsidP="00163FF6">
            <w:pPr>
              <w:pStyle w:val="CRCoverPage"/>
              <w:spacing w:after="0"/>
              <w:ind w:left="100"/>
              <w:rPr>
                <w:noProof/>
              </w:rPr>
            </w:pPr>
            <w:r w:rsidRPr="00F40D09">
              <w:t>Update to R15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9CF82" w:rsidR="005416F5" w:rsidRDefault="005416F5" w:rsidP="005416F5">
            <w:pPr>
              <w:pStyle w:val="CRCoverPage"/>
              <w:spacing w:after="0"/>
              <w:ind w:left="100"/>
              <w:rPr>
                <w:noProof/>
              </w:rPr>
            </w:pPr>
            <w:r w:rsidRPr="003F3053">
              <w:t>Bureau Veritas</w:t>
            </w:r>
            <w:r w:rsidR="003A61FA">
              <w:t xml:space="preserve"> ADT</w:t>
            </w:r>
            <w:r w:rsidR="008A13CC">
              <w:t>, KDDI</w:t>
            </w:r>
            <w:r w:rsidR="00A537A5">
              <w:t>, CAICT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A266D9" w:rsidR="005416F5" w:rsidRDefault="00377678" w:rsidP="005416F5">
            <w:pPr>
              <w:pStyle w:val="CRCoverPage"/>
              <w:spacing w:after="0"/>
              <w:ind w:left="100"/>
              <w:rPr>
                <w:noProof/>
              </w:rPr>
            </w:pPr>
            <w:r w:rsidRPr="00377678">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92E4A" w:rsidR="005416F5" w:rsidRDefault="006A0150" w:rsidP="006A0150">
            <w:pPr>
              <w:pStyle w:val="CRCoverPage"/>
              <w:spacing w:after="0"/>
              <w:ind w:left="100"/>
              <w:rPr>
                <w:noProof/>
              </w:rPr>
            </w:pPr>
            <w:r>
              <w:rPr>
                <w:noProof/>
              </w:rPr>
              <w:t>2023</w:t>
            </w:r>
            <w:r w:rsidR="005416F5">
              <w:rPr>
                <w:noProof/>
              </w:rPr>
              <w:t>-</w:t>
            </w:r>
            <w:r w:rsidR="00903F3A">
              <w:rPr>
                <w:noProof/>
              </w:rPr>
              <w:t>0</w:t>
            </w:r>
            <w:r>
              <w:rPr>
                <w:noProof/>
              </w:rPr>
              <w:t>2</w:t>
            </w:r>
            <w:r w:rsidR="00903F3A">
              <w:rPr>
                <w:noProof/>
              </w:rPr>
              <w:t>-</w:t>
            </w:r>
            <w:r>
              <w:rPr>
                <w:noProof/>
              </w:rPr>
              <w:t>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FE281" w:rsidR="005416F5" w:rsidRDefault="00163FF6"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B173B8" w14:paraId="1256F52C" w14:textId="77777777" w:rsidTr="00547111">
        <w:tc>
          <w:tcPr>
            <w:tcW w:w="2694" w:type="dxa"/>
            <w:gridSpan w:val="2"/>
            <w:tcBorders>
              <w:top w:val="single" w:sz="4" w:space="0" w:color="auto"/>
              <w:left w:val="single" w:sz="4" w:space="0" w:color="auto"/>
            </w:tcBorders>
          </w:tcPr>
          <w:p w14:paraId="52C87DB0" w14:textId="77777777" w:rsidR="00B173B8" w:rsidRDefault="00B173B8" w:rsidP="00B173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F2A05" w14:textId="4FC96212" w:rsidR="00B173B8" w:rsidRDefault="00B173B8" w:rsidP="00B173B8">
            <w:pPr>
              <w:pStyle w:val="CRCoverPage"/>
              <w:numPr>
                <w:ilvl w:val="0"/>
                <w:numId w:val="33"/>
              </w:numPr>
              <w:spacing w:after="0"/>
              <w:rPr>
                <w:noProof/>
                <w:lang w:eastAsia="zh-TW"/>
              </w:rPr>
            </w:pPr>
            <w:r>
              <w:rPr>
                <w:rFonts w:cs="Arial"/>
              </w:rPr>
              <w:t xml:space="preserve">As agreed by RAN5#97, since there’s no test point defined in TS38.521-3 </w:t>
            </w:r>
            <w:proofErr w:type="spellStart"/>
            <w:r>
              <w:rPr>
                <w:rFonts w:cs="Arial"/>
              </w:rPr>
              <w:t>Tx</w:t>
            </w:r>
            <w:proofErr w:type="spellEnd"/>
            <w:r>
              <w:rPr>
                <w:rFonts w:cs="Arial"/>
              </w:rPr>
              <w:t xml:space="preserve">/Rx test cases, the configurations related </w:t>
            </w:r>
            <w:r w:rsidRPr="008A13CC">
              <w:rPr>
                <w:rFonts w:cs="Arial"/>
              </w:rPr>
              <w:t xml:space="preserve">to </w:t>
            </w:r>
            <w:r w:rsidR="008A13CC" w:rsidRPr="008A13CC">
              <w:rPr>
                <w:rFonts w:cs="Arial"/>
                <w:bCs/>
              </w:rPr>
              <w:t>NR-CA between FR1 and FR2 and</w:t>
            </w:r>
            <w:r w:rsidRPr="008A13CC">
              <w:rPr>
                <w:rFonts w:cs="Arial"/>
                <w:bCs/>
              </w:rPr>
              <w:t xml:space="preserve"> NR-DC between FR1 and FR2</w:t>
            </w:r>
            <w:r>
              <w:rPr>
                <w:rFonts w:cs="Arial"/>
              </w:rPr>
              <w:t xml:space="preserve"> will no longer need to be maintain in TS38.521-3.</w:t>
            </w:r>
          </w:p>
          <w:p w14:paraId="708AA7DE" w14:textId="2C1B4C45" w:rsidR="00B173B8" w:rsidRPr="00163FF6" w:rsidRDefault="00B173B8" w:rsidP="00B173B8">
            <w:pPr>
              <w:pStyle w:val="CRCoverPage"/>
              <w:numPr>
                <w:ilvl w:val="0"/>
                <w:numId w:val="33"/>
              </w:numPr>
              <w:spacing w:after="0"/>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-DC configurations are missing in the clause 5</w:t>
            </w:r>
            <w:r>
              <w:rPr>
                <w:noProof/>
                <w:lang w:eastAsia="zh-TW"/>
              </w:rPr>
              <w:t>.</w:t>
            </w:r>
          </w:p>
        </w:tc>
      </w:tr>
      <w:tr w:rsidR="00B173B8" w14:paraId="4CA74D09" w14:textId="77777777" w:rsidTr="00547111">
        <w:tc>
          <w:tcPr>
            <w:tcW w:w="2694" w:type="dxa"/>
            <w:gridSpan w:val="2"/>
            <w:tcBorders>
              <w:left w:val="single" w:sz="4" w:space="0" w:color="auto"/>
            </w:tcBorders>
          </w:tcPr>
          <w:p w14:paraId="2D0866D6" w14:textId="219E4A48" w:rsidR="00B173B8" w:rsidRDefault="00B173B8" w:rsidP="00B173B8">
            <w:pPr>
              <w:pStyle w:val="CRCoverPage"/>
              <w:spacing w:after="0"/>
              <w:rPr>
                <w:b/>
                <w:i/>
                <w:noProof/>
                <w:sz w:val="8"/>
                <w:szCs w:val="8"/>
              </w:rPr>
            </w:pPr>
          </w:p>
        </w:tc>
        <w:tc>
          <w:tcPr>
            <w:tcW w:w="6946" w:type="dxa"/>
            <w:gridSpan w:val="9"/>
            <w:tcBorders>
              <w:right w:val="single" w:sz="4" w:space="0" w:color="auto"/>
            </w:tcBorders>
          </w:tcPr>
          <w:p w14:paraId="365DEF04" w14:textId="77777777" w:rsidR="00B173B8" w:rsidRDefault="00B173B8" w:rsidP="00B173B8">
            <w:pPr>
              <w:pStyle w:val="CRCoverPage"/>
              <w:spacing w:after="0"/>
              <w:rPr>
                <w:noProof/>
                <w:sz w:val="8"/>
                <w:szCs w:val="8"/>
              </w:rPr>
            </w:pPr>
          </w:p>
        </w:tc>
      </w:tr>
      <w:tr w:rsidR="00B173B8" w14:paraId="21016551" w14:textId="77777777" w:rsidTr="00547111">
        <w:tc>
          <w:tcPr>
            <w:tcW w:w="2694" w:type="dxa"/>
            <w:gridSpan w:val="2"/>
            <w:tcBorders>
              <w:left w:val="single" w:sz="4" w:space="0" w:color="auto"/>
            </w:tcBorders>
          </w:tcPr>
          <w:p w14:paraId="49433147" w14:textId="77777777" w:rsidR="00B173B8" w:rsidRDefault="00B173B8" w:rsidP="00B173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41AB0" w14:textId="6D3B792B" w:rsidR="008A13CC" w:rsidRDefault="008A13CC" w:rsidP="008A13CC">
            <w:pPr>
              <w:pStyle w:val="CRCoverPage"/>
              <w:numPr>
                <w:ilvl w:val="0"/>
                <w:numId w:val="34"/>
              </w:numPr>
              <w:spacing w:after="0"/>
              <w:rPr>
                <w:noProof/>
              </w:rPr>
            </w:pPr>
            <w:r>
              <w:rPr>
                <w:rFonts w:hint="eastAsia"/>
                <w:noProof/>
              </w:rPr>
              <w:t>Added editor</w:t>
            </w:r>
            <w:r>
              <w:rPr>
                <w:noProof/>
              </w:rPr>
              <w:t xml:space="preserve">’s note to </w:t>
            </w:r>
            <w:r w:rsidRPr="006910BE">
              <w:t>Table 5.5A.1-1</w:t>
            </w:r>
            <w:r>
              <w:t xml:space="preserve"> and </w:t>
            </w:r>
            <w:r w:rsidRPr="006910BE">
              <w:t>Table 5.5B.7-1</w:t>
            </w:r>
            <w:r>
              <w:t>, and removed table completely;</w:t>
            </w:r>
          </w:p>
          <w:p w14:paraId="2E49CD82" w14:textId="77777777" w:rsidR="00B173B8" w:rsidRPr="00495501" w:rsidRDefault="00B173B8" w:rsidP="008A13CC">
            <w:pPr>
              <w:pStyle w:val="CRCoverPage"/>
              <w:numPr>
                <w:ilvl w:val="0"/>
                <w:numId w:val="34"/>
              </w:numPr>
              <w:spacing w:after="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sidRPr="00495501">
              <w:rPr>
                <w:noProof/>
              </w:rPr>
              <w:t>1</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31C656EC" w14:textId="2F64942B" w:rsidR="00B173B8" w:rsidRDefault="00B173B8" w:rsidP="008A13CC">
            <w:pPr>
              <w:pStyle w:val="CRCoverPage"/>
              <w:numPr>
                <w:ilvl w:val="1"/>
                <w:numId w:val="32"/>
              </w:numPr>
              <w:spacing w:after="0"/>
              <w:rPr>
                <w:noProof/>
              </w:rPr>
            </w:pPr>
            <w:r>
              <w:rPr>
                <w:rFonts w:hint="eastAsia"/>
                <w:noProof/>
              </w:rPr>
              <w:t>DC_1A-18A_n77</w:t>
            </w:r>
            <w:r>
              <w:rPr>
                <w:noProof/>
              </w:rPr>
              <w:t>A</w:t>
            </w:r>
          </w:p>
        </w:tc>
      </w:tr>
      <w:tr w:rsidR="00B173B8" w14:paraId="1F886379" w14:textId="77777777" w:rsidTr="00547111">
        <w:tc>
          <w:tcPr>
            <w:tcW w:w="2694" w:type="dxa"/>
            <w:gridSpan w:val="2"/>
            <w:tcBorders>
              <w:left w:val="single" w:sz="4" w:space="0" w:color="auto"/>
            </w:tcBorders>
          </w:tcPr>
          <w:p w14:paraId="4D989623" w14:textId="77777777" w:rsidR="00B173B8" w:rsidRDefault="00B173B8" w:rsidP="00B173B8">
            <w:pPr>
              <w:pStyle w:val="CRCoverPage"/>
              <w:spacing w:after="0"/>
              <w:rPr>
                <w:b/>
                <w:i/>
                <w:noProof/>
                <w:sz w:val="8"/>
                <w:szCs w:val="8"/>
              </w:rPr>
            </w:pPr>
          </w:p>
        </w:tc>
        <w:tc>
          <w:tcPr>
            <w:tcW w:w="6946" w:type="dxa"/>
            <w:gridSpan w:val="9"/>
            <w:tcBorders>
              <w:right w:val="single" w:sz="4" w:space="0" w:color="auto"/>
            </w:tcBorders>
          </w:tcPr>
          <w:p w14:paraId="71C4A204" w14:textId="77777777" w:rsidR="00B173B8" w:rsidRDefault="00B173B8" w:rsidP="00B173B8">
            <w:pPr>
              <w:pStyle w:val="CRCoverPage"/>
              <w:spacing w:after="0"/>
              <w:rPr>
                <w:noProof/>
                <w:sz w:val="8"/>
                <w:szCs w:val="8"/>
              </w:rPr>
            </w:pPr>
          </w:p>
        </w:tc>
      </w:tr>
      <w:tr w:rsidR="00B173B8" w14:paraId="678D7BF9" w14:textId="77777777" w:rsidTr="00547111">
        <w:tc>
          <w:tcPr>
            <w:tcW w:w="2694" w:type="dxa"/>
            <w:gridSpan w:val="2"/>
            <w:tcBorders>
              <w:left w:val="single" w:sz="4" w:space="0" w:color="auto"/>
              <w:bottom w:val="single" w:sz="4" w:space="0" w:color="auto"/>
            </w:tcBorders>
          </w:tcPr>
          <w:p w14:paraId="4E5CE1B6" w14:textId="77777777" w:rsidR="00B173B8" w:rsidRDefault="00B173B8" w:rsidP="00B173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90629" w:rsidR="00B173B8" w:rsidRDefault="00B173B8" w:rsidP="00B173B8">
            <w:pPr>
              <w:pStyle w:val="CRCoverPage"/>
              <w:spacing w:after="0"/>
              <w:ind w:left="100"/>
              <w:rPr>
                <w:noProof/>
              </w:rPr>
            </w:pPr>
            <w:r>
              <w:rPr>
                <w:noProof/>
              </w:rPr>
              <w:t xml:space="preserve">The </w:t>
            </w:r>
            <w:r>
              <w:rPr>
                <w:rFonts w:hint="eastAsia"/>
                <w:noProof/>
              </w:rPr>
              <w:t>EN-DC configuration could be completed.</w:t>
            </w:r>
          </w:p>
        </w:tc>
      </w:tr>
      <w:tr w:rsidR="00B173B8" w14:paraId="034AF533" w14:textId="77777777" w:rsidTr="00547111">
        <w:tc>
          <w:tcPr>
            <w:tcW w:w="2694" w:type="dxa"/>
            <w:gridSpan w:val="2"/>
          </w:tcPr>
          <w:p w14:paraId="39D9EB5B" w14:textId="77777777" w:rsidR="00B173B8" w:rsidRDefault="00B173B8" w:rsidP="00B173B8">
            <w:pPr>
              <w:pStyle w:val="CRCoverPage"/>
              <w:spacing w:after="0"/>
              <w:rPr>
                <w:b/>
                <w:i/>
                <w:noProof/>
                <w:sz w:val="8"/>
                <w:szCs w:val="8"/>
              </w:rPr>
            </w:pPr>
          </w:p>
        </w:tc>
        <w:tc>
          <w:tcPr>
            <w:tcW w:w="6946" w:type="dxa"/>
            <w:gridSpan w:val="9"/>
          </w:tcPr>
          <w:p w14:paraId="7826CB1C" w14:textId="77777777" w:rsidR="00B173B8" w:rsidRDefault="00B173B8" w:rsidP="00B173B8">
            <w:pPr>
              <w:pStyle w:val="CRCoverPage"/>
              <w:spacing w:after="0"/>
              <w:rPr>
                <w:noProof/>
                <w:sz w:val="8"/>
                <w:szCs w:val="8"/>
              </w:rPr>
            </w:pPr>
          </w:p>
        </w:tc>
      </w:tr>
      <w:tr w:rsidR="00B173B8" w14:paraId="6A17D7AC" w14:textId="77777777" w:rsidTr="00547111">
        <w:tc>
          <w:tcPr>
            <w:tcW w:w="2694" w:type="dxa"/>
            <w:gridSpan w:val="2"/>
            <w:tcBorders>
              <w:top w:val="single" w:sz="4" w:space="0" w:color="auto"/>
              <w:left w:val="single" w:sz="4" w:space="0" w:color="auto"/>
            </w:tcBorders>
          </w:tcPr>
          <w:p w14:paraId="6DAD5B19" w14:textId="77777777" w:rsidR="00B173B8" w:rsidRDefault="00B173B8" w:rsidP="00B173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A9332" w:rsidR="00B173B8" w:rsidRDefault="008A13CC" w:rsidP="00B173B8">
            <w:pPr>
              <w:pStyle w:val="CRCoverPage"/>
              <w:spacing w:after="0"/>
              <w:ind w:left="100"/>
              <w:rPr>
                <w:noProof/>
              </w:rPr>
            </w:pPr>
            <w:r>
              <w:rPr>
                <w:rFonts w:hint="eastAsia"/>
                <w:noProof/>
              </w:rPr>
              <w:t>5.5A.1, 5.5B.4.2, 5.5B.7.</w:t>
            </w:r>
            <w:r>
              <w:rPr>
                <w:noProof/>
              </w:rPr>
              <w:t>1</w:t>
            </w:r>
          </w:p>
        </w:tc>
      </w:tr>
      <w:tr w:rsidR="00B173B8" w14:paraId="56E1E6C3" w14:textId="77777777" w:rsidTr="00547111">
        <w:tc>
          <w:tcPr>
            <w:tcW w:w="2694" w:type="dxa"/>
            <w:gridSpan w:val="2"/>
            <w:tcBorders>
              <w:left w:val="single" w:sz="4" w:space="0" w:color="auto"/>
            </w:tcBorders>
          </w:tcPr>
          <w:p w14:paraId="2FB9DE77" w14:textId="77777777" w:rsidR="00B173B8" w:rsidRDefault="00B173B8" w:rsidP="00B173B8">
            <w:pPr>
              <w:pStyle w:val="CRCoverPage"/>
              <w:spacing w:after="0"/>
              <w:rPr>
                <w:b/>
                <w:i/>
                <w:noProof/>
                <w:sz w:val="8"/>
                <w:szCs w:val="8"/>
              </w:rPr>
            </w:pPr>
          </w:p>
        </w:tc>
        <w:tc>
          <w:tcPr>
            <w:tcW w:w="6946" w:type="dxa"/>
            <w:gridSpan w:val="9"/>
            <w:tcBorders>
              <w:right w:val="single" w:sz="4" w:space="0" w:color="auto"/>
            </w:tcBorders>
          </w:tcPr>
          <w:p w14:paraId="0898542D" w14:textId="77777777" w:rsidR="00B173B8" w:rsidRDefault="00B173B8" w:rsidP="00B173B8">
            <w:pPr>
              <w:pStyle w:val="CRCoverPage"/>
              <w:spacing w:after="0"/>
              <w:rPr>
                <w:noProof/>
                <w:sz w:val="8"/>
                <w:szCs w:val="8"/>
              </w:rPr>
            </w:pPr>
          </w:p>
        </w:tc>
      </w:tr>
      <w:tr w:rsidR="00B173B8" w14:paraId="76F95A8B" w14:textId="77777777" w:rsidTr="00547111">
        <w:tc>
          <w:tcPr>
            <w:tcW w:w="2694" w:type="dxa"/>
            <w:gridSpan w:val="2"/>
            <w:tcBorders>
              <w:left w:val="single" w:sz="4" w:space="0" w:color="auto"/>
            </w:tcBorders>
          </w:tcPr>
          <w:p w14:paraId="335EAB52" w14:textId="77777777" w:rsidR="00B173B8" w:rsidRDefault="00B173B8" w:rsidP="00B173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73B8" w:rsidRDefault="00B173B8" w:rsidP="00B173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73B8" w:rsidRDefault="00B173B8" w:rsidP="00B173B8">
            <w:pPr>
              <w:pStyle w:val="CRCoverPage"/>
              <w:spacing w:after="0"/>
              <w:jc w:val="center"/>
              <w:rPr>
                <w:b/>
                <w:caps/>
                <w:noProof/>
              </w:rPr>
            </w:pPr>
            <w:r>
              <w:rPr>
                <w:b/>
                <w:caps/>
                <w:noProof/>
              </w:rPr>
              <w:t>N</w:t>
            </w:r>
          </w:p>
        </w:tc>
        <w:tc>
          <w:tcPr>
            <w:tcW w:w="2977" w:type="dxa"/>
            <w:gridSpan w:val="4"/>
          </w:tcPr>
          <w:p w14:paraId="304CCBCB" w14:textId="77777777" w:rsidR="00B173B8" w:rsidRDefault="00B173B8" w:rsidP="00B173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73B8" w:rsidRDefault="00B173B8" w:rsidP="00B173B8">
            <w:pPr>
              <w:pStyle w:val="CRCoverPage"/>
              <w:spacing w:after="0"/>
              <w:ind w:left="99"/>
              <w:rPr>
                <w:noProof/>
              </w:rPr>
            </w:pPr>
          </w:p>
        </w:tc>
      </w:tr>
      <w:tr w:rsidR="00B173B8" w14:paraId="34ACE2EB" w14:textId="77777777" w:rsidTr="00547111">
        <w:tc>
          <w:tcPr>
            <w:tcW w:w="2694" w:type="dxa"/>
            <w:gridSpan w:val="2"/>
            <w:tcBorders>
              <w:left w:val="single" w:sz="4" w:space="0" w:color="auto"/>
            </w:tcBorders>
          </w:tcPr>
          <w:p w14:paraId="571382F3" w14:textId="77777777" w:rsidR="00B173B8" w:rsidRDefault="00B173B8" w:rsidP="00B173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73B8" w:rsidRDefault="00B173B8" w:rsidP="00B17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B173B8" w:rsidRDefault="00B173B8" w:rsidP="00B173B8">
            <w:pPr>
              <w:pStyle w:val="CRCoverPage"/>
              <w:spacing w:after="0"/>
              <w:jc w:val="center"/>
              <w:rPr>
                <w:b/>
                <w:caps/>
                <w:noProof/>
              </w:rPr>
            </w:pPr>
            <w:r>
              <w:rPr>
                <w:rFonts w:hint="eastAsia"/>
                <w:b/>
                <w:caps/>
                <w:noProof/>
              </w:rPr>
              <w:t>X</w:t>
            </w:r>
          </w:p>
        </w:tc>
        <w:tc>
          <w:tcPr>
            <w:tcW w:w="2977" w:type="dxa"/>
            <w:gridSpan w:val="4"/>
          </w:tcPr>
          <w:p w14:paraId="7DB274D8" w14:textId="77777777" w:rsidR="00B173B8" w:rsidRDefault="00B173B8" w:rsidP="00B173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73B8" w:rsidRDefault="00B173B8" w:rsidP="00B173B8">
            <w:pPr>
              <w:pStyle w:val="CRCoverPage"/>
              <w:spacing w:after="0"/>
              <w:ind w:left="99"/>
              <w:rPr>
                <w:noProof/>
              </w:rPr>
            </w:pPr>
            <w:r>
              <w:rPr>
                <w:noProof/>
              </w:rPr>
              <w:t xml:space="preserve">TS/TR ... CR ... </w:t>
            </w:r>
          </w:p>
        </w:tc>
      </w:tr>
      <w:tr w:rsidR="00B173B8" w14:paraId="446DDBAC" w14:textId="77777777" w:rsidTr="00547111">
        <w:tc>
          <w:tcPr>
            <w:tcW w:w="2694" w:type="dxa"/>
            <w:gridSpan w:val="2"/>
            <w:tcBorders>
              <w:left w:val="single" w:sz="4" w:space="0" w:color="auto"/>
            </w:tcBorders>
          </w:tcPr>
          <w:p w14:paraId="678A1AA6" w14:textId="77777777" w:rsidR="00B173B8" w:rsidRDefault="00B173B8" w:rsidP="00B173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73B8" w:rsidRDefault="00B173B8" w:rsidP="00B17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B173B8" w:rsidRDefault="00B173B8" w:rsidP="00B173B8">
            <w:pPr>
              <w:pStyle w:val="CRCoverPage"/>
              <w:spacing w:after="0"/>
              <w:jc w:val="center"/>
              <w:rPr>
                <w:b/>
                <w:caps/>
                <w:noProof/>
              </w:rPr>
            </w:pPr>
            <w:r>
              <w:rPr>
                <w:rFonts w:hint="eastAsia"/>
                <w:b/>
                <w:caps/>
                <w:noProof/>
              </w:rPr>
              <w:t>X</w:t>
            </w:r>
          </w:p>
        </w:tc>
        <w:tc>
          <w:tcPr>
            <w:tcW w:w="2977" w:type="dxa"/>
            <w:gridSpan w:val="4"/>
          </w:tcPr>
          <w:p w14:paraId="1A4306D9" w14:textId="77777777" w:rsidR="00B173B8" w:rsidRDefault="00B173B8" w:rsidP="00B173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73B8" w:rsidRDefault="00B173B8" w:rsidP="00B173B8">
            <w:pPr>
              <w:pStyle w:val="CRCoverPage"/>
              <w:spacing w:after="0"/>
              <w:ind w:left="99"/>
              <w:rPr>
                <w:noProof/>
              </w:rPr>
            </w:pPr>
            <w:r>
              <w:rPr>
                <w:noProof/>
              </w:rPr>
              <w:t xml:space="preserve">TS/TR ... CR ... </w:t>
            </w:r>
          </w:p>
        </w:tc>
      </w:tr>
      <w:tr w:rsidR="00B173B8" w14:paraId="55C714D2" w14:textId="77777777" w:rsidTr="00547111">
        <w:tc>
          <w:tcPr>
            <w:tcW w:w="2694" w:type="dxa"/>
            <w:gridSpan w:val="2"/>
            <w:tcBorders>
              <w:left w:val="single" w:sz="4" w:space="0" w:color="auto"/>
            </w:tcBorders>
          </w:tcPr>
          <w:p w14:paraId="45913E62" w14:textId="77777777" w:rsidR="00B173B8" w:rsidRDefault="00B173B8" w:rsidP="00B173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73B8" w:rsidRDefault="00B173B8" w:rsidP="00B173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B173B8" w:rsidRDefault="00B173B8" w:rsidP="00B173B8">
            <w:pPr>
              <w:pStyle w:val="CRCoverPage"/>
              <w:spacing w:after="0"/>
              <w:jc w:val="center"/>
              <w:rPr>
                <w:b/>
                <w:caps/>
                <w:noProof/>
              </w:rPr>
            </w:pPr>
            <w:r>
              <w:rPr>
                <w:rFonts w:hint="eastAsia"/>
                <w:b/>
                <w:caps/>
                <w:noProof/>
              </w:rPr>
              <w:t>X</w:t>
            </w:r>
          </w:p>
        </w:tc>
        <w:tc>
          <w:tcPr>
            <w:tcW w:w="2977" w:type="dxa"/>
            <w:gridSpan w:val="4"/>
          </w:tcPr>
          <w:p w14:paraId="1B4FF921" w14:textId="77777777" w:rsidR="00B173B8" w:rsidRDefault="00B173B8" w:rsidP="00B173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73B8" w:rsidRDefault="00B173B8" w:rsidP="00B173B8">
            <w:pPr>
              <w:pStyle w:val="CRCoverPage"/>
              <w:spacing w:after="0"/>
              <w:ind w:left="99"/>
              <w:rPr>
                <w:noProof/>
              </w:rPr>
            </w:pPr>
            <w:r>
              <w:rPr>
                <w:noProof/>
              </w:rPr>
              <w:t xml:space="preserve">TS/TR ... CR ... </w:t>
            </w:r>
          </w:p>
        </w:tc>
      </w:tr>
      <w:tr w:rsidR="00B173B8" w14:paraId="60DF82CC" w14:textId="77777777" w:rsidTr="008863B9">
        <w:tc>
          <w:tcPr>
            <w:tcW w:w="2694" w:type="dxa"/>
            <w:gridSpan w:val="2"/>
            <w:tcBorders>
              <w:left w:val="single" w:sz="4" w:space="0" w:color="auto"/>
            </w:tcBorders>
          </w:tcPr>
          <w:p w14:paraId="517696CD" w14:textId="77777777" w:rsidR="00B173B8" w:rsidRDefault="00B173B8" w:rsidP="00B173B8">
            <w:pPr>
              <w:pStyle w:val="CRCoverPage"/>
              <w:spacing w:after="0"/>
              <w:rPr>
                <w:b/>
                <w:i/>
                <w:noProof/>
              </w:rPr>
            </w:pPr>
          </w:p>
        </w:tc>
        <w:tc>
          <w:tcPr>
            <w:tcW w:w="6946" w:type="dxa"/>
            <w:gridSpan w:val="9"/>
            <w:tcBorders>
              <w:right w:val="single" w:sz="4" w:space="0" w:color="auto"/>
            </w:tcBorders>
          </w:tcPr>
          <w:p w14:paraId="4D84207F" w14:textId="77777777" w:rsidR="00B173B8" w:rsidRDefault="00B173B8" w:rsidP="00B173B8">
            <w:pPr>
              <w:pStyle w:val="CRCoverPage"/>
              <w:spacing w:after="0"/>
              <w:rPr>
                <w:noProof/>
              </w:rPr>
            </w:pPr>
          </w:p>
        </w:tc>
      </w:tr>
      <w:tr w:rsidR="00B173B8" w14:paraId="556B87B6" w14:textId="77777777" w:rsidTr="008863B9">
        <w:tc>
          <w:tcPr>
            <w:tcW w:w="2694" w:type="dxa"/>
            <w:gridSpan w:val="2"/>
            <w:tcBorders>
              <w:left w:val="single" w:sz="4" w:space="0" w:color="auto"/>
              <w:bottom w:val="single" w:sz="4" w:space="0" w:color="auto"/>
            </w:tcBorders>
          </w:tcPr>
          <w:p w14:paraId="79A9C411" w14:textId="77777777" w:rsidR="00B173B8" w:rsidRDefault="00B173B8" w:rsidP="00B173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950AE4" w:rsidR="00B173B8" w:rsidRDefault="00B173B8" w:rsidP="00B173B8">
            <w:pPr>
              <w:pStyle w:val="CRCoverPage"/>
              <w:spacing w:after="0"/>
              <w:ind w:left="100"/>
              <w:rPr>
                <w:noProof/>
              </w:rPr>
            </w:pPr>
          </w:p>
        </w:tc>
      </w:tr>
      <w:tr w:rsidR="00B173B8" w:rsidRPr="008863B9" w14:paraId="45BFE792" w14:textId="77777777" w:rsidTr="008863B9">
        <w:tc>
          <w:tcPr>
            <w:tcW w:w="2694" w:type="dxa"/>
            <w:gridSpan w:val="2"/>
            <w:tcBorders>
              <w:top w:val="single" w:sz="4" w:space="0" w:color="auto"/>
              <w:bottom w:val="single" w:sz="4" w:space="0" w:color="auto"/>
            </w:tcBorders>
          </w:tcPr>
          <w:p w14:paraId="194242DD" w14:textId="77777777" w:rsidR="00B173B8" w:rsidRPr="008863B9" w:rsidRDefault="00B173B8" w:rsidP="00B173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73B8" w:rsidRPr="008863B9" w:rsidRDefault="00B173B8" w:rsidP="00B173B8">
            <w:pPr>
              <w:pStyle w:val="CRCoverPage"/>
              <w:spacing w:after="0"/>
              <w:ind w:left="100"/>
              <w:rPr>
                <w:noProof/>
                <w:sz w:val="8"/>
                <w:szCs w:val="8"/>
              </w:rPr>
            </w:pPr>
          </w:p>
        </w:tc>
      </w:tr>
      <w:tr w:rsidR="00B173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73B8" w:rsidRDefault="00B173B8" w:rsidP="00B173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2E7D4D" w:rsidR="00B173B8" w:rsidRDefault="00A537A5" w:rsidP="00B173B8">
            <w:pPr>
              <w:pStyle w:val="CRCoverPage"/>
              <w:spacing w:after="0"/>
              <w:ind w:left="100"/>
              <w:rPr>
                <w:noProof/>
              </w:rPr>
            </w:pPr>
            <w:r>
              <w:rPr>
                <w:noProof/>
              </w:rPr>
              <w:t>Revised from R5-23</w:t>
            </w:r>
            <w:r>
              <w:rPr>
                <w:noProof/>
              </w:rPr>
              <w:t>1181 with adding source company “CAICT”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DF76325" w14:textId="77777777" w:rsidR="006A0150" w:rsidRPr="006910BE" w:rsidRDefault="006A0150" w:rsidP="006A0150">
      <w:pPr>
        <w:pStyle w:val="Heading2"/>
      </w:pPr>
      <w:bookmarkStart w:id="2" w:name="_Toc27475559"/>
      <w:bookmarkStart w:id="3" w:name="_Toc29495150"/>
      <w:bookmarkStart w:id="4" w:name="_Toc36116196"/>
      <w:bookmarkStart w:id="5" w:name="_Toc36118245"/>
      <w:bookmarkStart w:id="6" w:name="_Toc36560358"/>
      <w:bookmarkStart w:id="7" w:name="_Toc43976855"/>
      <w:bookmarkStart w:id="8" w:name="_Toc52213422"/>
      <w:bookmarkStart w:id="9" w:name="_Toc60742878"/>
      <w:bookmarkStart w:id="10" w:name="_Toc68206058"/>
      <w:bookmarkStart w:id="11" w:name="_Toc75971855"/>
      <w:bookmarkStart w:id="12" w:name="_Toc85051278"/>
      <w:bookmarkStart w:id="13" w:name="_Toc90493276"/>
      <w:bookmarkStart w:id="14" w:name="_Toc90493916"/>
      <w:bookmarkStart w:id="15" w:name="_Toc100093939"/>
      <w:bookmarkStart w:id="16" w:name="_Toc106872583"/>
      <w:bookmarkStart w:id="17" w:name="_Toc114908212"/>
      <w:r w:rsidRPr="006910BE">
        <w:t>5.5</w:t>
      </w:r>
      <w:r w:rsidRPr="006910BE">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6A363DA" w14:textId="77777777" w:rsidR="006A0150" w:rsidRPr="006910BE" w:rsidRDefault="006A0150" w:rsidP="006A0150">
      <w:pPr>
        <w:pStyle w:val="Heading2"/>
      </w:pPr>
      <w:bookmarkStart w:id="18" w:name="_Toc27475560"/>
      <w:bookmarkStart w:id="19" w:name="_Toc29495151"/>
      <w:bookmarkStart w:id="20" w:name="_Toc36116197"/>
      <w:bookmarkStart w:id="21" w:name="_Toc36118246"/>
      <w:bookmarkStart w:id="22" w:name="_Toc36560359"/>
      <w:bookmarkStart w:id="23" w:name="_Toc43976856"/>
      <w:bookmarkStart w:id="24" w:name="_Toc52213423"/>
      <w:bookmarkStart w:id="25" w:name="_Toc60742879"/>
      <w:bookmarkStart w:id="26" w:name="_Toc68206059"/>
      <w:bookmarkStart w:id="27" w:name="_Toc75971856"/>
      <w:bookmarkStart w:id="28" w:name="_Toc85051279"/>
      <w:bookmarkStart w:id="29" w:name="_Toc90493277"/>
      <w:bookmarkStart w:id="30" w:name="_Toc90493917"/>
      <w:bookmarkStart w:id="31" w:name="_Toc100093940"/>
      <w:bookmarkStart w:id="32" w:name="_Toc106872584"/>
      <w:bookmarkStart w:id="33" w:name="_Toc114908213"/>
      <w:r w:rsidRPr="006910BE">
        <w:t>5.5A</w:t>
      </w:r>
      <w:r w:rsidRPr="006910BE">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53A71C4" w14:textId="77CCED72" w:rsidR="006A0150" w:rsidRDefault="006A0150" w:rsidP="006A0150">
      <w:pPr>
        <w:pStyle w:val="Heading3"/>
        <w:rPr>
          <w:ins w:id="34" w:author="Amy TAO" w:date="2023-02-16T17:04:00Z"/>
        </w:rPr>
      </w:pPr>
      <w:bookmarkStart w:id="35" w:name="_Toc27475561"/>
      <w:bookmarkStart w:id="36" w:name="_Toc29495152"/>
      <w:bookmarkStart w:id="37" w:name="_Toc36116198"/>
      <w:bookmarkStart w:id="38" w:name="_Toc36118247"/>
      <w:bookmarkStart w:id="39" w:name="_Toc36560360"/>
      <w:bookmarkStart w:id="40" w:name="_Toc43976857"/>
      <w:bookmarkStart w:id="41" w:name="_Toc52213424"/>
      <w:bookmarkStart w:id="42" w:name="_Toc60742880"/>
      <w:bookmarkStart w:id="43" w:name="_Toc68206060"/>
      <w:bookmarkStart w:id="44" w:name="_Toc75971857"/>
      <w:bookmarkStart w:id="45" w:name="_Toc85051280"/>
      <w:bookmarkStart w:id="46" w:name="_Toc90493278"/>
      <w:bookmarkStart w:id="47" w:name="_Toc90493918"/>
      <w:bookmarkStart w:id="48" w:name="_Toc100093941"/>
      <w:bookmarkStart w:id="49" w:name="_Toc106872585"/>
      <w:bookmarkStart w:id="50" w:name="_Toc114908214"/>
      <w:r w:rsidRPr="006910BE">
        <w:t>5.5A.1</w:t>
      </w:r>
      <w:r w:rsidRPr="006910BE">
        <w:tab/>
        <w:t>Inter-band CA configurations between FR1 and FR2</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50BABDCD" w14:textId="27103432" w:rsidR="009C05F6" w:rsidRPr="009C05F6" w:rsidRDefault="009C05F6" w:rsidP="009C05F6">
      <w:pPr>
        <w:rPr>
          <w:del w:id="51" w:author="Amy TAO" w:date="2023-02-16T17:04:00Z"/>
          <w:rPrChange w:id="52" w:author="Amy TAO" w:date="2023-02-16T17:04:00Z">
            <w:rPr>
              <w:del w:id="53" w:author="Amy TAO" w:date="2023-02-16T17:04:00Z"/>
            </w:rPr>
          </w:rPrChange>
        </w:rPr>
        <w:sectPr w:rsidR="009C05F6" w:rsidRPr="009C05F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Change w:id="54" w:author="Amy TAO" w:date="2023-02-16T17:04:00Z">
          <w:pPr>
            <w:pStyle w:val="Heading3"/>
          </w:pPr>
        </w:pPrChange>
      </w:pPr>
    </w:p>
    <w:p w14:paraId="0E2B68AA" w14:textId="77777777" w:rsidR="006A0150" w:rsidRDefault="006A0150" w:rsidP="006A0150">
      <w:pPr>
        <w:pStyle w:val="TH"/>
      </w:pPr>
      <w:r w:rsidRPr="006910BE">
        <w:lastRenderedPageBreak/>
        <w:t xml:space="preserve">Table 5.5A.1-1: Inter-band CA configurations and bandwidth combinations sets </w:t>
      </w:r>
      <w:r w:rsidRPr="006910BE">
        <w:rPr>
          <w:lang w:eastAsia="zh-TW"/>
        </w:rPr>
        <w:t>between FR1 and FR2</w:t>
      </w:r>
      <w:r w:rsidRPr="006910BE">
        <w:t xml:space="preserve"> (two bands)</w:t>
      </w:r>
    </w:p>
    <w:p w14:paraId="325AE9EC" w14:textId="0E76B715" w:rsidR="006A0150" w:rsidRPr="006910BE" w:rsidRDefault="00B173B8" w:rsidP="00724476">
      <w:pPr>
        <w:pStyle w:val="EditorsNote"/>
      </w:pPr>
      <w:ins w:id="55" w:author="Amy TAO" w:date="2023-02-16T17:01:00Z">
        <w:r w:rsidRPr="007A16CF">
          <w:rPr>
            <w:rFonts w:hint="eastAsia"/>
          </w:rPr>
          <w:t>Editor</w:t>
        </w:r>
        <w:r w:rsidRPr="007A16CF">
          <w:t xml:space="preserve">’s note: No Inter-band </w:t>
        </w:r>
        <w:r>
          <w:t>CA</w:t>
        </w:r>
        <w:r w:rsidRPr="007A16CF">
          <w:t xml:space="preserve"> configurations </w:t>
        </w:r>
        <w:r>
          <w:t>between</w:t>
        </w:r>
        <w:r w:rsidRPr="007A16CF">
          <w:t xml:space="preserve"> FR1 and FR2 (</w:t>
        </w:r>
        <w:r>
          <w:t>two</w:t>
        </w:r>
        <w:r w:rsidRPr="007A16CF">
          <w:t xml:space="preserve">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ins>
    </w:p>
    <w:tbl>
      <w:tblPr>
        <w:tblW w:w="15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698"/>
        <w:gridCol w:w="848"/>
        <w:gridCol w:w="590"/>
        <w:gridCol w:w="675"/>
        <w:gridCol w:w="675"/>
        <w:gridCol w:w="50"/>
        <w:gridCol w:w="629"/>
        <w:gridCol w:w="46"/>
        <w:gridCol w:w="578"/>
        <w:gridCol w:w="11"/>
        <w:gridCol w:w="708"/>
        <w:gridCol w:w="14"/>
        <w:gridCol w:w="657"/>
        <w:gridCol w:w="21"/>
        <w:gridCol w:w="651"/>
        <w:gridCol w:w="30"/>
        <w:gridCol w:w="642"/>
        <w:gridCol w:w="37"/>
        <w:gridCol w:w="634"/>
        <w:gridCol w:w="44"/>
        <w:gridCol w:w="628"/>
        <w:gridCol w:w="50"/>
        <w:gridCol w:w="622"/>
        <w:gridCol w:w="55"/>
        <w:gridCol w:w="610"/>
        <w:gridCol w:w="63"/>
        <w:gridCol w:w="618"/>
        <w:gridCol w:w="71"/>
        <w:gridCol w:w="658"/>
        <w:gridCol w:w="1374"/>
      </w:tblGrid>
      <w:tr w:rsidR="006A0150" w:rsidRPr="006910BE" w:rsidDel="00B173B8" w14:paraId="1CE463C9" w14:textId="0F11CB9B" w:rsidTr="00B173B8">
        <w:trPr>
          <w:trHeight w:val="187"/>
          <w:tblHeader/>
          <w:jc w:val="center"/>
          <w:del w:id="56" w:author="Amy TAO" w:date="2023-02-16T17:00:00Z"/>
        </w:trPr>
        <w:tc>
          <w:tcPr>
            <w:tcW w:w="1553" w:type="dxa"/>
            <w:tcBorders>
              <w:top w:val="single" w:sz="4" w:space="0" w:color="auto"/>
              <w:left w:val="single" w:sz="4" w:space="0" w:color="auto"/>
              <w:bottom w:val="nil"/>
              <w:right w:val="single" w:sz="4" w:space="0" w:color="auto"/>
            </w:tcBorders>
            <w:hideMark/>
          </w:tcPr>
          <w:p w14:paraId="64CCC3FF" w14:textId="0505018A" w:rsidR="006A0150" w:rsidRPr="006910BE" w:rsidDel="00B173B8" w:rsidRDefault="006A0150" w:rsidP="00B173B8">
            <w:pPr>
              <w:pStyle w:val="TAH"/>
              <w:rPr>
                <w:del w:id="57" w:author="Amy TAO" w:date="2023-02-16T17:00:00Z"/>
              </w:rPr>
            </w:pPr>
            <w:del w:id="58" w:author="Amy TAO" w:date="2023-02-16T17:00:00Z">
              <w:r w:rsidRPr="006910BE" w:rsidDel="00B173B8">
                <w:lastRenderedPageBreak/>
                <w:delText>NR CA configuration</w:delText>
              </w:r>
            </w:del>
          </w:p>
        </w:tc>
        <w:tc>
          <w:tcPr>
            <w:tcW w:w="1698" w:type="dxa"/>
            <w:tcBorders>
              <w:top w:val="single" w:sz="4" w:space="0" w:color="auto"/>
              <w:left w:val="single" w:sz="4" w:space="0" w:color="auto"/>
              <w:bottom w:val="nil"/>
              <w:right w:val="single" w:sz="4" w:space="0" w:color="auto"/>
            </w:tcBorders>
            <w:hideMark/>
          </w:tcPr>
          <w:p w14:paraId="1E87EF7F" w14:textId="4BB9FF54" w:rsidR="006A0150" w:rsidRPr="006910BE" w:rsidDel="00B173B8" w:rsidRDefault="006A0150" w:rsidP="00B173B8">
            <w:pPr>
              <w:pStyle w:val="TAH"/>
              <w:rPr>
                <w:del w:id="59" w:author="Amy TAO" w:date="2023-02-16T17:00:00Z"/>
              </w:rPr>
            </w:pPr>
            <w:del w:id="60" w:author="Amy TAO" w:date="2023-02-16T17:00:00Z">
              <w:r w:rsidRPr="006910BE" w:rsidDel="00B173B8">
                <w:delText>Uplink CA configuration</w:delText>
              </w:r>
            </w:del>
          </w:p>
        </w:tc>
        <w:tc>
          <w:tcPr>
            <w:tcW w:w="848" w:type="dxa"/>
            <w:tcBorders>
              <w:top w:val="single" w:sz="4" w:space="0" w:color="auto"/>
              <w:left w:val="single" w:sz="4" w:space="0" w:color="auto"/>
              <w:bottom w:val="nil"/>
              <w:right w:val="single" w:sz="4" w:space="0" w:color="auto"/>
            </w:tcBorders>
            <w:hideMark/>
          </w:tcPr>
          <w:p w14:paraId="5FFB9727" w14:textId="400DE9B3" w:rsidR="006A0150" w:rsidRPr="006910BE" w:rsidDel="00B173B8" w:rsidRDefault="006A0150" w:rsidP="00B173B8">
            <w:pPr>
              <w:pStyle w:val="TAH"/>
              <w:rPr>
                <w:del w:id="61" w:author="Amy TAO" w:date="2023-02-16T17:00:00Z"/>
              </w:rPr>
            </w:pPr>
            <w:del w:id="62" w:author="Amy TAO" w:date="2023-02-16T17:00:00Z">
              <w:r w:rsidRPr="006910BE" w:rsidDel="00B173B8">
                <w:delText>NR Band</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1E29FF7" w14:textId="40B4DE7B" w:rsidR="006A0150" w:rsidRPr="006910BE" w:rsidDel="00B173B8" w:rsidRDefault="006A0150" w:rsidP="00B173B8">
            <w:pPr>
              <w:pStyle w:val="TAH"/>
              <w:rPr>
                <w:del w:id="63" w:author="Amy TAO" w:date="2023-02-16T17:00:00Z"/>
                <w:lang w:eastAsia="zh-CN"/>
              </w:rPr>
            </w:pPr>
            <w:del w:id="64" w:author="Amy TAO" w:date="2023-02-16T17:00:00Z">
              <w:r w:rsidRPr="006910BE" w:rsidDel="00B173B8">
                <w:rPr>
                  <w:lang w:eastAsia="zh-CN"/>
                </w:rPr>
                <w:delText>Channel bandwidth (MHz) (NOTE 3)</w:delText>
              </w:r>
            </w:del>
          </w:p>
        </w:tc>
        <w:tc>
          <w:tcPr>
            <w:tcW w:w="1374" w:type="dxa"/>
            <w:tcBorders>
              <w:top w:val="single" w:sz="4" w:space="0" w:color="auto"/>
              <w:left w:val="single" w:sz="4" w:space="0" w:color="auto"/>
              <w:bottom w:val="nil"/>
              <w:right w:val="single" w:sz="4" w:space="0" w:color="auto"/>
            </w:tcBorders>
            <w:hideMark/>
          </w:tcPr>
          <w:p w14:paraId="7E1F96AD" w14:textId="0F7B7A5C" w:rsidR="006A0150" w:rsidRPr="006910BE" w:rsidDel="00B173B8" w:rsidRDefault="006A0150" w:rsidP="00B173B8">
            <w:pPr>
              <w:pStyle w:val="TAH"/>
              <w:rPr>
                <w:del w:id="65" w:author="Amy TAO" w:date="2023-02-16T17:00:00Z"/>
              </w:rPr>
            </w:pPr>
            <w:del w:id="66" w:author="Amy TAO" w:date="2023-02-16T17:00:00Z">
              <w:r w:rsidRPr="006910BE" w:rsidDel="00B173B8">
                <w:delText>Bandwidth combination set</w:delText>
              </w:r>
            </w:del>
          </w:p>
        </w:tc>
      </w:tr>
      <w:tr w:rsidR="006A0150" w:rsidRPr="006910BE" w:rsidDel="00B173B8" w14:paraId="1ABA140B" w14:textId="73A43566" w:rsidTr="00B173B8">
        <w:trPr>
          <w:trHeight w:val="187"/>
          <w:tblHeader/>
          <w:jc w:val="center"/>
          <w:del w:id="67" w:author="Amy TAO" w:date="2023-02-16T17:00:00Z"/>
        </w:trPr>
        <w:tc>
          <w:tcPr>
            <w:tcW w:w="1553" w:type="dxa"/>
            <w:tcBorders>
              <w:top w:val="nil"/>
              <w:left w:val="single" w:sz="4" w:space="0" w:color="auto"/>
              <w:bottom w:val="single" w:sz="4" w:space="0" w:color="auto"/>
              <w:right w:val="single" w:sz="4" w:space="0" w:color="auto"/>
            </w:tcBorders>
          </w:tcPr>
          <w:p w14:paraId="00D4D018" w14:textId="38BCA4EB" w:rsidR="006A0150" w:rsidRPr="006910BE" w:rsidDel="00B173B8" w:rsidRDefault="006A0150" w:rsidP="00B173B8">
            <w:pPr>
              <w:pStyle w:val="TAH"/>
              <w:rPr>
                <w:del w:id="68" w:author="Amy TAO" w:date="2023-02-16T17:00:00Z"/>
              </w:rPr>
            </w:pPr>
          </w:p>
        </w:tc>
        <w:tc>
          <w:tcPr>
            <w:tcW w:w="1698" w:type="dxa"/>
            <w:tcBorders>
              <w:top w:val="nil"/>
              <w:left w:val="single" w:sz="4" w:space="0" w:color="auto"/>
              <w:bottom w:val="single" w:sz="4" w:space="0" w:color="auto"/>
              <w:right w:val="single" w:sz="4" w:space="0" w:color="auto"/>
            </w:tcBorders>
          </w:tcPr>
          <w:p w14:paraId="7F3FD36D" w14:textId="380F9A45" w:rsidR="006A0150" w:rsidRPr="006910BE" w:rsidDel="00B173B8" w:rsidRDefault="006A0150" w:rsidP="00B173B8">
            <w:pPr>
              <w:pStyle w:val="TAH"/>
              <w:rPr>
                <w:del w:id="69" w:author="Amy TAO" w:date="2023-02-16T17:00:00Z"/>
              </w:rPr>
            </w:pPr>
          </w:p>
        </w:tc>
        <w:tc>
          <w:tcPr>
            <w:tcW w:w="848" w:type="dxa"/>
            <w:tcBorders>
              <w:top w:val="nil"/>
              <w:left w:val="single" w:sz="4" w:space="0" w:color="auto"/>
              <w:bottom w:val="single" w:sz="4" w:space="0" w:color="auto"/>
              <w:right w:val="single" w:sz="4" w:space="0" w:color="auto"/>
            </w:tcBorders>
          </w:tcPr>
          <w:p w14:paraId="4E9EEAF8" w14:textId="499E2D2C" w:rsidR="006A0150" w:rsidRPr="006910BE" w:rsidDel="00B173B8" w:rsidRDefault="006A0150" w:rsidP="00B173B8">
            <w:pPr>
              <w:pStyle w:val="TAH"/>
              <w:rPr>
                <w:del w:id="70" w:author="Amy TAO" w:date="2023-02-16T17:00:00Z"/>
              </w:rPr>
            </w:pPr>
          </w:p>
        </w:tc>
        <w:tc>
          <w:tcPr>
            <w:tcW w:w="590" w:type="dxa"/>
            <w:tcBorders>
              <w:top w:val="single" w:sz="4" w:space="0" w:color="auto"/>
              <w:left w:val="single" w:sz="4" w:space="0" w:color="auto"/>
              <w:bottom w:val="single" w:sz="4" w:space="0" w:color="auto"/>
              <w:right w:val="single" w:sz="4" w:space="0" w:color="auto"/>
            </w:tcBorders>
            <w:hideMark/>
          </w:tcPr>
          <w:p w14:paraId="41A9008A" w14:textId="7989E80C" w:rsidR="006A0150" w:rsidRPr="006910BE" w:rsidDel="00B173B8" w:rsidRDefault="006A0150" w:rsidP="00B173B8">
            <w:pPr>
              <w:pStyle w:val="TAH"/>
              <w:rPr>
                <w:del w:id="71" w:author="Amy TAO" w:date="2023-02-16T17:00:00Z"/>
              </w:rPr>
            </w:pPr>
            <w:del w:id="72" w:author="Amy TAO" w:date="2023-02-16T17:00:00Z">
              <w:r w:rsidRPr="006910BE" w:rsidDel="00B173B8">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B867CD0" w14:textId="778D67BA" w:rsidR="006A0150" w:rsidRPr="006910BE" w:rsidDel="00B173B8" w:rsidRDefault="006A0150" w:rsidP="00B173B8">
            <w:pPr>
              <w:pStyle w:val="TAH"/>
              <w:rPr>
                <w:del w:id="73" w:author="Amy TAO" w:date="2023-02-16T17:00:00Z"/>
              </w:rPr>
            </w:pPr>
            <w:del w:id="74" w:author="Amy TAO" w:date="2023-02-16T17:00:00Z">
              <w:r w:rsidRPr="006910BE" w:rsidDel="00B173B8">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16EE066" w14:textId="278A2FF4" w:rsidR="006A0150" w:rsidRPr="006910BE" w:rsidDel="00B173B8" w:rsidRDefault="006A0150" w:rsidP="00B173B8">
            <w:pPr>
              <w:pStyle w:val="TAH"/>
              <w:rPr>
                <w:del w:id="75" w:author="Amy TAO" w:date="2023-02-16T17:00:00Z"/>
              </w:rPr>
            </w:pPr>
            <w:del w:id="76" w:author="Amy TAO" w:date="2023-02-16T17:00:00Z">
              <w:r w:rsidRPr="006910BE" w:rsidDel="00B173B8">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5A382AB" w14:textId="72F24A00" w:rsidR="006A0150" w:rsidRPr="006910BE" w:rsidDel="00B173B8" w:rsidRDefault="006A0150" w:rsidP="00B173B8">
            <w:pPr>
              <w:pStyle w:val="TAH"/>
              <w:rPr>
                <w:del w:id="77" w:author="Amy TAO" w:date="2023-02-16T17:00:00Z"/>
              </w:rPr>
            </w:pPr>
            <w:del w:id="78" w:author="Amy TAO" w:date="2023-02-16T17:00:00Z">
              <w:r w:rsidRPr="006910BE" w:rsidDel="00B173B8">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7CD8BD3F" w14:textId="30F415EF" w:rsidR="006A0150" w:rsidRPr="006910BE" w:rsidDel="00B173B8" w:rsidRDefault="006A0150" w:rsidP="00B173B8">
            <w:pPr>
              <w:pStyle w:val="TAH"/>
              <w:rPr>
                <w:del w:id="79" w:author="Amy TAO" w:date="2023-02-16T17:00:00Z"/>
              </w:rPr>
            </w:pPr>
            <w:del w:id="80" w:author="Amy TAO" w:date="2023-02-16T17:00:00Z">
              <w:r w:rsidRPr="006910BE" w:rsidDel="00B173B8">
                <w:rPr>
                  <w:lang w:eastAsia="zh-CN"/>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21E12601" w14:textId="0429DF71" w:rsidR="006A0150" w:rsidRPr="006910BE" w:rsidDel="00B173B8" w:rsidRDefault="006A0150" w:rsidP="00B173B8">
            <w:pPr>
              <w:pStyle w:val="TAH"/>
              <w:rPr>
                <w:del w:id="81" w:author="Amy TAO" w:date="2023-02-16T17:00:00Z"/>
              </w:rPr>
            </w:pPr>
            <w:del w:id="82" w:author="Amy TAO" w:date="2023-02-16T17:00:00Z">
              <w:r w:rsidRPr="006910BE" w:rsidDel="00B173B8">
                <w:rPr>
                  <w:lang w:eastAsia="zh-CN"/>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57BC19D" w14:textId="69A22727" w:rsidR="006A0150" w:rsidRPr="006910BE" w:rsidDel="00B173B8" w:rsidRDefault="006A0150" w:rsidP="00B173B8">
            <w:pPr>
              <w:pStyle w:val="TAH"/>
              <w:rPr>
                <w:del w:id="83" w:author="Amy TAO" w:date="2023-02-16T17:00:00Z"/>
              </w:rPr>
            </w:pPr>
            <w:del w:id="84" w:author="Amy TAO" w:date="2023-02-16T17:00:00Z">
              <w:r w:rsidRPr="006910BE" w:rsidDel="00B173B8">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07BF884B" w14:textId="7C25106E" w:rsidR="006A0150" w:rsidRPr="006910BE" w:rsidDel="00B173B8" w:rsidRDefault="006A0150" w:rsidP="00B173B8">
            <w:pPr>
              <w:pStyle w:val="TAH"/>
              <w:rPr>
                <w:del w:id="85" w:author="Amy TAO" w:date="2023-02-16T17:00:00Z"/>
              </w:rPr>
            </w:pPr>
            <w:del w:id="86" w:author="Amy TAO" w:date="2023-02-16T17:00:00Z">
              <w:r w:rsidRPr="006910BE" w:rsidDel="00B173B8">
                <w:delText>50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59DC5A12" w14:textId="1D0642F8" w:rsidR="006A0150" w:rsidRPr="006910BE" w:rsidDel="00B173B8" w:rsidRDefault="006A0150" w:rsidP="00B173B8">
            <w:pPr>
              <w:pStyle w:val="TAH"/>
              <w:rPr>
                <w:del w:id="87" w:author="Amy TAO" w:date="2023-02-16T17:00:00Z"/>
              </w:rPr>
            </w:pPr>
            <w:del w:id="88" w:author="Amy TAO" w:date="2023-02-16T17:00:00Z">
              <w:r w:rsidRPr="006910BE" w:rsidDel="00B173B8">
                <w:delText>60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7578408C" w14:textId="0997EEE1" w:rsidR="006A0150" w:rsidRPr="006910BE" w:rsidDel="00B173B8" w:rsidRDefault="006A0150" w:rsidP="00B173B8">
            <w:pPr>
              <w:pStyle w:val="TAH"/>
              <w:rPr>
                <w:del w:id="89" w:author="Amy TAO" w:date="2023-02-16T17:00:00Z"/>
                <w:lang w:eastAsia="zh-CN"/>
              </w:rPr>
            </w:pPr>
            <w:del w:id="90" w:author="Amy TAO" w:date="2023-02-16T17:00:00Z">
              <w:r w:rsidRPr="006910BE" w:rsidDel="00B173B8">
                <w:rPr>
                  <w:lang w:eastAsia="zh-CN"/>
                </w:rPr>
                <w:delText>70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21513D29" w14:textId="2391AFA1" w:rsidR="006A0150" w:rsidRPr="006910BE" w:rsidDel="00B173B8" w:rsidRDefault="006A0150" w:rsidP="00B173B8">
            <w:pPr>
              <w:pStyle w:val="TAH"/>
              <w:rPr>
                <w:del w:id="91" w:author="Amy TAO" w:date="2023-02-16T17:00:00Z"/>
              </w:rPr>
            </w:pPr>
            <w:del w:id="92" w:author="Amy TAO" w:date="2023-02-16T17:00:00Z">
              <w:r w:rsidRPr="006910BE" w:rsidDel="00B173B8">
                <w:delText>80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4A422F0" w14:textId="7E1D6502" w:rsidR="006A0150" w:rsidRPr="006910BE" w:rsidDel="00B173B8" w:rsidRDefault="006A0150" w:rsidP="00B173B8">
            <w:pPr>
              <w:pStyle w:val="TAH"/>
              <w:rPr>
                <w:del w:id="93" w:author="Amy TAO" w:date="2023-02-16T17:00:00Z"/>
              </w:rPr>
            </w:pPr>
            <w:del w:id="94" w:author="Amy TAO" w:date="2023-02-16T17:00:00Z">
              <w:r w:rsidRPr="006910BE" w:rsidDel="00B173B8">
                <w:rPr>
                  <w:lang w:eastAsia="zh-CN"/>
                </w:rPr>
                <w:delText>90</w:delText>
              </w:r>
            </w:del>
          </w:p>
        </w:tc>
        <w:tc>
          <w:tcPr>
            <w:tcW w:w="665" w:type="dxa"/>
            <w:gridSpan w:val="2"/>
            <w:tcBorders>
              <w:top w:val="single" w:sz="4" w:space="0" w:color="auto"/>
              <w:left w:val="single" w:sz="4" w:space="0" w:color="auto"/>
              <w:bottom w:val="single" w:sz="4" w:space="0" w:color="auto"/>
              <w:right w:val="single" w:sz="4" w:space="0" w:color="auto"/>
            </w:tcBorders>
            <w:hideMark/>
          </w:tcPr>
          <w:p w14:paraId="67DD313E" w14:textId="7A79D612" w:rsidR="006A0150" w:rsidRPr="006910BE" w:rsidDel="00B173B8" w:rsidRDefault="006A0150" w:rsidP="00B173B8">
            <w:pPr>
              <w:pStyle w:val="TAH"/>
              <w:rPr>
                <w:del w:id="95" w:author="Amy TAO" w:date="2023-02-16T17:00:00Z"/>
              </w:rPr>
            </w:pPr>
            <w:del w:id="96" w:author="Amy TAO" w:date="2023-02-16T17:00:00Z">
              <w:r w:rsidRPr="006910BE" w:rsidDel="00B173B8">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2BB7127B" w14:textId="0B4916D7" w:rsidR="006A0150" w:rsidRPr="006910BE" w:rsidDel="00B173B8" w:rsidRDefault="006A0150" w:rsidP="00B173B8">
            <w:pPr>
              <w:pStyle w:val="TAH"/>
              <w:rPr>
                <w:del w:id="97" w:author="Amy TAO" w:date="2023-02-16T17:00:00Z"/>
              </w:rPr>
            </w:pPr>
            <w:del w:id="98" w:author="Amy TAO" w:date="2023-02-16T17:00:00Z">
              <w:r w:rsidRPr="006910BE" w:rsidDel="00B173B8">
                <w:rPr>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294CD54C" w14:textId="33D580A9" w:rsidR="006A0150" w:rsidRPr="006910BE" w:rsidDel="00B173B8" w:rsidRDefault="006A0150" w:rsidP="00B173B8">
            <w:pPr>
              <w:pStyle w:val="TAH"/>
              <w:rPr>
                <w:del w:id="99" w:author="Amy TAO" w:date="2023-02-16T17:00:00Z"/>
              </w:rPr>
            </w:pPr>
            <w:del w:id="100" w:author="Amy TAO" w:date="2023-02-16T17:00:00Z">
              <w:r w:rsidRPr="006910BE" w:rsidDel="00B173B8">
                <w:rPr>
                  <w:lang w:eastAsia="zh-CN"/>
                </w:rPr>
                <w:delText>4</w:delText>
              </w:r>
              <w:r w:rsidRPr="006910BE" w:rsidDel="00B173B8">
                <w:delText>00</w:delText>
              </w:r>
            </w:del>
          </w:p>
        </w:tc>
        <w:tc>
          <w:tcPr>
            <w:tcW w:w="1374" w:type="dxa"/>
            <w:tcBorders>
              <w:top w:val="nil"/>
              <w:left w:val="single" w:sz="4" w:space="0" w:color="auto"/>
              <w:bottom w:val="single" w:sz="4" w:space="0" w:color="auto"/>
              <w:right w:val="single" w:sz="4" w:space="0" w:color="auto"/>
            </w:tcBorders>
          </w:tcPr>
          <w:p w14:paraId="039F8B92" w14:textId="20B5A5BE" w:rsidR="006A0150" w:rsidRPr="006910BE" w:rsidDel="00B173B8" w:rsidRDefault="006A0150" w:rsidP="00B173B8">
            <w:pPr>
              <w:pStyle w:val="TAH"/>
              <w:rPr>
                <w:del w:id="101" w:author="Amy TAO" w:date="2023-02-16T17:00:00Z"/>
              </w:rPr>
            </w:pPr>
          </w:p>
        </w:tc>
      </w:tr>
      <w:tr w:rsidR="006A0150" w:rsidRPr="006910BE" w:rsidDel="00B173B8" w14:paraId="6E6CE0D0" w14:textId="7DF88D6E" w:rsidTr="00B173B8">
        <w:trPr>
          <w:trHeight w:val="187"/>
          <w:jc w:val="center"/>
          <w:del w:id="102" w:author="Amy TAO" w:date="2023-02-16T17:00:00Z"/>
        </w:trPr>
        <w:tc>
          <w:tcPr>
            <w:tcW w:w="1553" w:type="dxa"/>
            <w:tcBorders>
              <w:top w:val="single" w:sz="4" w:space="0" w:color="auto"/>
              <w:left w:val="single" w:sz="4" w:space="0" w:color="auto"/>
              <w:bottom w:val="nil"/>
              <w:right w:val="single" w:sz="4" w:space="0" w:color="auto"/>
            </w:tcBorders>
            <w:hideMark/>
          </w:tcPr>
          <w:p w14:paraId="6F9F9FB8" w14:textId="37B52992" w:rsidR="006A0150" w:rsidRPr="006910BE" w:rsidDel="00B173B8" w:rsidRDefault="006A0150" w:rsidP="00B173B8">
            <w:pPr>
              <w:pStyle w:val="TAC"/>
              <w:rPr>
                <w:del w:id="103" w:author="Amy TAO" w:date="2023-02-16T17:00:00Z"/>
                <w:szCs w:val="18"/>
              </w:rPr>
            </w:pPr>
            <w:del w:id="104" w:author="Amy TAO" w:date="2023-02-16T17:00:00Z">
              <w:r w:rsidRPr="006910BE" w:rsidDel="00B173B8">
                <w:rPr>
                  <w:szCs w:val="18"/>
                </w:rPr>
                <w:delText>CA_n1A-n258A</w:delText>
              </w:r>
            </w:del>
          </w:p>
        </w:tc>
        <w:tc>
          <w:tcPr>
            <w:tcW w:w="1698" w:type="dxa"/>
            <w:tcBorders>
              <w:top w:val="single" w:sz="4" w:space="0" w:color="auto"/>
              <w:left w:val="single" w:sz="4" w:space="0" w:color="auto"/>
              <w:bottom w:val="nil"/>
              <w:right w:val="single" w:sz="4" w:space="0" w:color="auto"/>
            </w:tcBorders>
            <w:hideMark/>
          </w:tcPr>
          <w:p w14:paraId="59BF38BF" w14:textId="31E48CAC" w:rsidR="006A0150" w:rsidRPr="006910BE" w:rsidDel="00B173B8" w:rsidRDefault="006A0150" w:rsidP="00B173B8">
            <w:pPr>
              <w:pStyle w:val="TAC"/>
              <w:rPr>
                <w:del w:id="105" w:author="Amy TAO" w:date="2023-02-16T17:00:00Z"/>
                <w:szCs w:val="18"/>
              </w:rPr>
            </w:pPr>
            <w:del w:id="106"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7F0EE9A" w14:textId="0B1A8298" w:rsidR="006A0150" w:rsidRPr="006910BE" w:rsidDel="00B173B8" w:rsidRDefault="006A0150" w:rsidP="00B173B8">
            <w:pPr>
              <w:pStyle w:val="TAC"/>
              <w:rPr>
                <w:del w:id="107" w:author="Amy TAO" w:date="2023-02-16T17:00:00Z"/>
                <w:szCs w:val="18"/>
                <w:lang w:eastAsia="zh-CN"/>
              </w:rPr>
            </w:pPr>
            <w:del w:id="10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0FE3D0D" w14:textId="01E2AE7F" w:rsidR="006A0150" w:rsidRPr="006910BE" w:rsidDel="00B173B8" w:rsidRDefault="006A0150" w:rsidP="00B173B8">
            <w:pPr>
              <w:pStyle w:val="TAC"/>
              <w:rPr>
                <w:del w:id="109" w:author="Amy TAO" w:date="2023-02-16T17:00:00Z"/>
                <w:szCs w:val="18"/>
                <w:lang w:eastAsia="zh-CN"/>
              </w:rPr>
            </w:pPr>
            <w:del w:id="11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478CA8F" w14:textId="535C6005" w:rsidR="006A0150" w:rsidRPr="006910BE" w:rsidDel="00B173B8" w:rsidRDefault="006A0150" w:rsidP="00B173B8">
            <w:pPr>
              <w:pStyle w:val="TAC"/>
              <w:rPr>
                <w:del w:id="111" w:author="Amy TAO" w:date="2023-02-16T17:00:00Z"/>
                <w:szCs w:val="18"/>
              </w:rPr>
            </w:pPr>
            <w:del w:id="11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8FF7138" w14:textId="396ABCC2" w:rsidR="006A0150" w:rsidRPr="006910BE" w:rsidDel="00B173B8" w:rsidRDefault="006A0150" w:rsidP="00B173B8">
            <w:pPr>
              <w:pStyle w:val="TAC"/>
              <w:rPr>
                <w:del w:id="113" w:author="Amy TAO" w:date="2023-02-16T17:00:00Z"/>
                <w:szCs w:val="18"/>
              </w:rPr>
            </w:pPr>
            <w:del w:id="11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AA73DB2" w14:textId="5520EDB0" w:rsidR="006A0150" w:rsidRPr="006910BE" w:rsidDel="00B173B8" w:rsidRDefault="006A0150" w:rsidP="00B173B8">
            <w:pPr>
              <w:pStyle w:val="TAC"/>
              <w:rPr>
                <w:del w:id="115" w:author="Amy TAO" w:date="2023-02-16T17:00:00Z"/>
                <w:szCs w:val="18"/>
              </w:rPr>
            </w:pPr>
            <w:del w:id="11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2CF6B307" w14:textId="6B4B5506" w:rsidR="006A0150" w:rsidRPr="006910BE" w:rsidDel="00B173B8" w:rsidRDefault="006A0150" w:rsidP="00B173B8">
            <w:pPr>
              <w:pStyle w:val="TAC"/>
              <w:rPr>
                <w:del w:id="117"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3ED376" w14:textId="4409AA16" w:rsidR="006A0150" w:rsidRPr="006910BE" w:rsidDel="00B173B8" w:rsidRDefault="006A0150" w:rsidP="00B173B8">
            <w:pPr>
              <w:pStyle w:val="TAC"/>
              <w:rPr>
                <w:del w:id="118"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8430704" w14:textId="41CEDED7" w:rsidR="006A0150" w:rsidRPr="006910BE" w:rsidDel="00B173B8" w:rsidRDefault="006A0150" w:rsidP="00B173B8">
            <w:pPr>
              <w:pStyle w:val="TAC"/>
              <w:rPr>
                <w:del w:id="119"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E712AA6" w14:textId="3847B792" w:rsidR="006A0150" w:rsidRPr="006910BE" w:rsidDel="00B173B8" w:rsidRDefault="006A0150" w:rsidP="00B173B8">
            <w:pPr>
              <w:pStyle w:val="TAC"/>
              <w:rPr>
                <w:del w:id="12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67E086F" w14:textId="325A313C" w:rsidR="006A0150" w:rsidRPr="006910BE" w:rsidDel="00B173B8" w:rsidRDefault="006A0150" w:rsidP="00B173B8">
            <w:pPr>
              <w:pStyle w:val="TAC"/>
              <w:rPr>
                <w:del w:id="12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653E7" w14:textId="491F926E" w:rsidR="006A0150" w:rsidRPr="006910BE" w:rsidDel="00B173B8" w:rsidRDefault="006A0150" w:rsidP="00B173B8">
            <w:pPr>
              <w:pStyle w:val="TAC"/>
              <w:rPr>
                <w:del w:id="12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F9DACFD" w14:textId="5B415250" w:rsidR="006A0150" w:rsidRPr="006910BE" w:rsidDel="00B173B8" w:rsidRDefault="006A0150" w:rsidP="00B173B8">
            <w:pPr>
              <w:pStyle w:val="TAC"/>
              <w:rPr>
                <w:del w:id="12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0271A6" w14:textId="73FFA46C" w:rsidR="006A0150" w:rsidRPr="006910BE" w:rsidDel="00B173B8" w:rsidRDefault="006A0150" w:rsidP="00B173B8">
            <w:pPr>
              <w:pStyle w:val="TAC"/>
              <w:rPr>
                <w:del w:id="12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BCEE45D" w14:textId="3153A983" w:rsidR="006A0150" w:rsidRPr="006910BE" w:rsidDel="00B173B8" w:rsidRDefault="006A0150" w:rsidP="00B173B8">
            <w:pPr>
              <w:pStyle w:val="TAC"/>
              <w:rPr>
                <w:del w:id="12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B1BB5AD" w14:textId="719ADE2E" w:rsidR="006A0150" w:rsidRPr="006910BE" w:rsidDel="00B173B8" w:rsidRDefault="006A0150" w:rsidP="00B173B8">
            <w:pPr>
              <w:pStyle w:val="TAC"/>
              <w:rPr>
                <w:del w:id="12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1158B4A" w14:textId="5D4A7183" w:rsidR="006A0150" w:rsidRPr="006910BE" w:rsidDel="00B173B8" w:rsidRDefault="006A0150" w:rsidP="00B173B8">
            <w:pPr>
              <w:pStyle w:val="TAC"/>
              <w:rPr>
                <w:del w:id="127" w:author="Amy TAO" w:date="2023-02-16T17:00:00Z"/>
                <w:szCs w:val="18"/>
                <w:lang w:eastAsia="zh-CN"/>
              </w:rPr>
            </w:pPr>
          </w:p>
        </w:tc>
        <w:tc>
          <w:tcPr>
            <w:tcW w:w="1374" w:type="dxa"/>
            <w:tcBorders>
              <w:top w:val="nil"/>
              <w:left w:val="single" w:sz="4" w:space="0" w:color="auto"/>
              <w:bottom w:val="nil"/>
              <w:right w:val="single" w:sz="4" w:space="0" w:color="auto"/>
            </w:tcBorders>
            <w:hideMark/>
          </w:tcPr>
          <w:p w14:paraId="328D3667" w14:textId="4D4227AA" w:rsidR="006A0150" w:rsidRPr="006910BE" w:rsidDel="00B173B8" w:rsidRDefault="006A0150" w:rsidP="00B173B8">
            <w:pPr>
              <w:pStyle w:val="TAC"/>
              <w:rPr>
                <w:del w:id="128" w:author="Amy TAO" w:date="2023-02-16T17:00:00Z"/>
                <w:szCs w:val="18"/>
                <w:lang w:eastAsia="zh-CN"/>
              </w:rPr>
            </w:pPr>
            <w:del w:id="129" w:author="Amy TAO" w:date="2023-02-16T17:00:00Z">
              <w:r w:rsidRPr="006910BE" w:rsidDel="00B173B8">
                <w:rPr>
                  <w:szCs w:val="18"/>
                  <w:lang w:eastAsia="zh-CN"/>
                </w:rPr>
                <w:delText>0</w:delText>
              </w:r>
            </w:del>
          </w:p>
        </w:tc>
      </w:tr>
      <w:tr w:rsidR="006A0150" w:rsidRPr="006910BE" w:rsidDel="00B173B8" w14:paraId="2F88A716" w14:textId="49374E49" w:rsidTr="00B173B8">
        <w:trPr>
          <w:trHeight w:val="187"/>
          <w:jc w:val="center"/>
          <w:del w:id="130" w:author="Amy TAO" w:date="2023-02-16T17:00:00Z"/>
        </w:trPr>
        <w:tc>
          <w:tcPr>
            <w:tcW w:w="1553" w:type="dxa"/>
            <w:tcBorders>
              <w:top w:val="nil"/>
              <w:left w:val="single" w:sz="4" w:space="0" w:color="auto"/>
              <w:bottom w:val="nil"/>
              <w:right w:val="single" w:sz="4" w:space="0" w:color="auto"/>
            </w:tcBorders>
          </w:tcPr>
          <w:p w14:paraId="61F97745" w14:textId="4356ABA6" w:rsidR="006A0150" w:rsidRPr="006910BE" w:rsidDel="00B173B8" w:rsidRDefault="006A0150" w:rsidP="00B173B8">
            <w:pPr>
              <w:pStyle w:val="TAC"/>
              <w:rPr>
                <w:del w:id="131" w:author="Amy TAO" w:date="2023-02-16T17:00:00Z"/>
                <w:szCs w:val="18"/>
              </w:rPr>
            </w:pPr>
          </w:p>
        </w:tc>
        <w:tc>
          <w:tcPr>
            <w:tcW w:w="1698" w:type="dxa"/>
            <w:tcBorders>
              <w:top w:val="nil"/>
              <w:left w:val="single" w:sz="4" w:space="0" w:color="auto"/>
              <w:bottom w:val="nil"/>
              <w:right w:val="single" w:sz="4" w:space="0" w:color="auto"/>
            </w:tcBorders>
          </w:tcPr>
          <w:p w14:paraId="3A618349" w14:textId="6F03CE5A" w:rsidR="006A0150" w:rsidRPr="006910BE" w:rsidDel="00B173B8" w:rsidRDefault="006A0150" w:rsidP="00B173B8">
            <w:pPr>
              <w:pStyle w:val="TAC"/>
              <w:rPr>
                <w:del w:id="13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9F64C9A" w14:textId="0B29CBD3" w:rsidR="006A0150" w:rsidRPr="006910BE" w:rsidDel="00B173B8" w:rsidRDefault="006A0150" w:rsidP="00B173B8">
            <w:pPr>
              <w:pStyle w:val="TAC"/>
              <w:rPr>
                <w:del w:id="133" w:author="Amy TAO" w:date="2023-02-16T17:00:00Z"/>
                <w:szCs w:val="18"/>
                <w:lang w:eastAsia="zh-CN"/>
              </w:rPr>
            </w:pPr>
            <w:del w:id="134" w:author="Amy TAO" w:date="2023-02-16T17:00:00Z">
              <w:r w:rsidRPr="006910BE" w:rsidDel="00B173B8">
                <w:rPr>
                  <w:szCs w:val="18"/>
                </w:rPr>
                <w:delText>n258</w:delText>
              </w:r>
            </w:del>
          </w:p>
        </w:tc>
        <w:tc>
          <w:tcPr>
            <w:tcW w:w="590" w:type="dxa"/>
            <w:tcBorders>
              <w:top w:val="single" w:sz="4" w:space="0" w:color="auto"/>
              <w:left w:val="single" w:sz="4" w:space="0" w:color="auto"/>
              <w:bottom w:val="single" w:sz="4" w:space="0" w:color="auto"/>
              <w:right w:val="single" w:sz="4" w:space="0" w:color="auto"/>
            </w:tcBorders>
          </w:tcPr>
          <w:p w14:paraId="08E59BEC" w14:textId="5D7D03DE" w:rsidR="006A0150" w:rsidRPr="006910BE" w:rsidDel="00B173B8" w:rsidRDefault="006A0150" w:rsidP="00B173B8">
            <w:pPr>
              <w:pStyle w:val="TAC"/>
              <w:rPr>
                <w:del w:id="135" w:author="Amy TAO" w:date="2023-02-16T17:00:00Z"/>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6B9B5664" w14:textId="200A3535" w:rsidR="006A0150" w:rsidRPr="006910BE" w:rsidDel="00B173B8" w:rsidRDefault="006A0150" w:rsidP="00B173B8">
            <w:pPr>
              <w:pStyle w:val="TAC"/>
              <w:rPr>
                <w:del w:id="136"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tcPr>
          <w:p w14:paraId="414E3A3B" w14:textId="42A8068C" w:rsidR="006A0150" w:rsidRPr="006910BE" w:rsidDel="00B173B8" w:rsidRDefault="006A0150" w:rsidP="00B173B8">
            <w:pPr>
              <w:pStyle w:val="TAC"/>
              <w:rPr>
                <w:del w:id="137" w:author="Amy TAO" w:date="2023-02-16T17:00: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1CC5AB" w14:textId="43100FF6" w:rsidR="006A0150" w:rsidRPr="006910BE" w:rsidDel="00B173B8" w:rsidRDefault="006A0150" w:rsidP="00B173B8">
            <w:pPr>
              <w:pStyle w:val="TAC"/>
              <w:rPr>
                <w:del w:id="138" w:author="Amy TAO" w:date="2023-02-16T17:00: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77D821F6" w14:textId="5A4127CF" w:rsidR="006A0150" w:rsidRPr="006910BE" w:rsidDel="00B173B8" w:rsidRDefault="006A0150" w:rsidP="00B173B8">
            <w:pPr>
              <w:pStyle w:val="TAC"/>
              <w:rPr>
                <w:del w:id="139"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99BC97D" w14:textId="10A10911" w:rsidR="006A0150" w:rsidRPr="006910BE" w:rsidDel="00B173B8" w:rsidRDefault="006A0150" w:rsidP="00B173B8">
            <w:pPr>
              <w:pStyle w:val="TAC"/>
              <w:rPr>
                <w:del w:id="140"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8D8246" w14:textId="0CE594FD" w:rsidR="006A0150" w:rsidRPr="006910BE" w:rsidDel="00B173B8" w:rsidRDefault="006A0150" w:rsidP="00B173B8">
            <w:pPr>
              <w:pStyle w:val="TAC"/>
              <w:rPr>
                <w:del w:id="141"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57CB844E" w14:textId="0C882B2A" w:rsidR="006A0150" w:rsidRPr="006910BE" w:rsidDel="00B173B8" w:rsidRDefault="006A0150" w:rsidP="00B173B8">
            <w:pPr>
              <w:pStyle w:val="TAC"/>
              <w:rPr>
                <w:del w:id="142" w:author="Amy TAO" w:date="2023-02-16T17:00:00Z"/>
                <w:szCs w:val="18"/>
                <w:lang w:eastAsia="zh-CN"/>
              </w:rPr>
            </w:pPr>
            <w:del w:id="143"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59F8C1D" w14:textId="5EEC9710" w:rsidR="006A0150" w:rsidRPr="006910BE" w:rsidDel="00B173B8" w:rsidRDefault="006A0150" w:rsidP="00B173B8">
            <w:pPr>
              <w:pStyle w:val="TAC"/>
              <w:rPr>
                <w:del w:id="144"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CEFDF7" w14:textId="356C327B" w:rsidR="006A0150" w:rsidRPr="006910BE" w:rsidDel="00B173B8" w:rsidRDefault="006A0150" w:rsidP="00B173B8">
            <w:pPr>
              <w:pStyle w:val="TAC"/>
              <w:rPr>
                <w:del w:id="14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F1C6DE" w14:textId="12D96138" w:rsidR="006A0150" w:rsidRPr="006910BE" w:rsidDel="00B173B8" w:rsidRDefault="006A0150" w:rsidP="00B173B8">
            <w:pPr>
              <w:pStyle w:val="TAC"/>
              <w:rPr>
                <w:del w:id="14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D672031" w14:textId="38734E3A" w:rsidR="006A0150" w:rsidRPr="006910BE" w:rsidDel="00B173B8" w:rsidRDefault="006A0150" w:rsidP="00B173B8">
            <w:pPr>
              <w:pStyle w:val="TAC"/>
              <w:rPr>
                <w:del w:id="147"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784AE711" w14:textId="487AC961" w:rsidR="006A0150" w:rsidRPr="006910BE" w:rsidDel="00B173B8" w:rsidRDefault="006A0150" w:rsidP="00B173B8">
            <w:pPr>
              <w:pStyle w:val="TAC"/>
              <w:rPr>
                <w:del w:id="148" w:author="Amy TAO" w:date="2023-02-16T17:00:00Z"/>
                <w:szCs w:val="18"/>
                <w:lang w:eastAsia="zh-CN"/>
              </w:rPr>
            </w:pPr>
            <w:del w:id="149" w:author="Amy TAO" w:date="2023-02-16T17:00:00Z">
              <w:r w:rsidRPr="006910BE" w:rsidDel="00B173B8">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C8F6D56" w14:textId="099303AD" w:rsidR="006A0150" w:rsidRPr="006910BE" w:rsidDel="00B173B8" w:rsidRDefault="006A0150" w:rsidP="00B173B8">
            <w:pPr>
              <w:pStyle w:val="TAC"/>
              <w:rPr>
                <w:del w:id="150" w:author="Amy TAO" w:date="2023-02-16T17:00:00Z"/>
                <w:szCs w:val="18"/>
                <w:lang w:eastAsia="zh-CN"/>
              </w:rPr>
            </w:pPr>
            <w:del w:id="151" w:author="Amy TAO" w:date="2023-02-16T17:00:00Z">
              <w:r w:rsidRPr="006910BE" w:rsidDel="00B173B8">
                <w:rPr>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55626750" w14:textId="7DF8E328" w:rsidR="006A0150" w:rsidRPr="006910BE" w:rsidDel="00B173B8" w:rsidRDefault="006A0150" w:rsidP="00B173B8">
            <w:pPr>
              <w:pStyle w:val="TAC"/>
              <w:rPr>
                <w:del w:id="152" w:author="Amy TAO" w:date="2023-02-16T17:00:00Z"/>
                <w:szCs w:val="18"/>
                <w:lang w:eastAsia="zh-CN"/>
              </w:rPr>
            </w:pPr>
            <w:del w:id="153" w:author="Amy TAO" w:date="2023-02-16T17:00:00Z">
              <w:r w:rsidRPr="006910BE" w:rsidDel="00B173B8">
                <w:rPr>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3B2257A2" w14:textId="502F7F66" w:rsidR="006A0150" w:rsidRPr="006910BE" w:rsidDel="00B173B8" w:rsidRDefault="006A0150" w:rsidP="00B173B8">
            <w:pPr>
              <w:pStyle w:val="TAC"/>
              <w:rPr>
                <w:del w:id="154" w:author="Amy TAO" w:date="2023-02-16T17:00:00Z"/>
                <w:szCs w:val="18"/>
                <w:lang w:eastAsia="zh-CN"/>
              </w:rPr>
            </w:pPr>
          </w:p>
        </w:tc>
      </w:tr>
      <w:tr w:rsidR="006A0150" w:rsidRPr="006910BE" w:rsidDel="00B173B8" w14:paraId="0AF9D9D8" w14:textId="77AB283C" w:rsidTr="00B173B8">
        <w:trPr>
          <w:trHeight w:val="187"/>
          <w:jc w:val="center"/>
          <w:del w:id="155" w:author="Amy TAO" w:date="2023-02-16T17:00:00Z"/>
        </w:trPr>
        <w:tc>
          <w:tcPr>
            <w:tcW w:w="1553" w:type="dxa"/>
            <w:tcBorders>
              <w:top w:val="nil"/>
              <w:left w:val="single" w:sz="4" w:space="0" w:color="auto"/>
              <w:bottom w:val="nil"/>
              <w:right w:val="single" w:sz="4" w:space="0" w:color="auto"/>
            </w:tcBorders>
          </w:tcPr>
          <w:p w14:paraId="287ECA8A" w14:textId="69C32560" w:rsidR="006A0150" w:rsidRPr="006910BE" w:rsidDel="00B173B8" w:rsidRDefault="006A0150" w:rsidP="00B173B8">
            <w:pPr>
              <w:pStyle w:val="TAC"/>
              <w:rPr>
                <w:del w:id="156" w:author="Amy TAO" w:date="2023-02-16T17:00:00Z"/>
                <w:szCs w:val="18"/>
              </w:rPr>
            </w:pPr>
          </w:p>
        </w:tc>
        <w:tc>
          <w:tcPr>
            <w:tcW w:w="1698" w:type="dxa"/>
            <w:tcBorders>
              <w:top w:val="nil"/>
              <w:left w:val="single" w:sz="4" w:space="0" w:color="auto"/>
              <w:bottom w:val="nil"/>
              <w:right w:val="single" w:sz="4" w:space="0" w:color="auto"/>
            </w:tcBorders>
          </w:tcPr>
          <w:p w14:paraId="232CD7EB" w14:textId="7E7DD26D" w:rsidR="006A0150" w:rsidRPr="006910BE" w:rsidDel="00B173B8" w:rsidRDefault="006A0150" w:rsidP="00B173B8">
            <w:pPr>
              <w:pStyle w:val="TAC"/>
              <w:rPr>
                <w:del w:id="157"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A64064D" w14:textId="3111BAFC" w:rsidR="006A0150" w:rsidRPr="006910BE" w:rsidDel="00B173B8" w:rsidRDefault="006A0150" w:rsidP="00B173B8">
            <w:pPr>
              <w:pStyle w:val="TAC"/>
              <w:rPr>
                <w:del w:id="158" w:author="Amy TAO" w:date="2023-02-16T17:00:00Z"/>
                <w:szCs w:val="18"/>
                <w:lang w:eastAsia="zh-CN"/>
              </w:rPr>
            </w:pPr>
            <w:del w:id="159" w:author="Amy TAO" w:date="2023-02-16T17:00:00Z">
              <w:r w:rsidRPr="006910BE" w:rsidDel="00B173B8">
                <w:rPr>
                  <w:szCs w:val="18"/>
                  <w:lang w:eastAsia="zh-CN"/>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3A5266BB" w14:textId="600FFCE8" w:rsidR="006A0150" w:rsidRPr="006910BE" w:rsidDel="00B173B8" w:rsidRDefault="006A0150" w:rsidP="00B173B8">
            <w:pPr>
              <w:pStyle w:val="TAC"/>
              <w:rPr>
                <w:del w:id="160" w:author="Amy TAO" w:date="2023-02-16T17:00:00Z"/>
                <w:rFonts w:eastAsia="MS Mincho"/>
                <w:szCs w:val="18"/>
                <w:lang w:eastAsia="zh-CN"/>
              </w:rPr>
            </w:pPr>
            <w:del w:id="161"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63BD49A" w14:textId="4D087ACD" w:rsidR="006A0150" w:rsidRPr="006910BE" w:rsidDel="00B173B8" w:rsidRDefault="006A0150" w:rsidP="00B173B8">
            <w:pPr>
              <w:pStyle w:val="TAC"/>
              <w:rPr>
                <w:del w:id="162" w:author="Amy TAO" w:date="2023-02-16T17:00:00Z"/>
                <w:szCs w:val="18"/>
              </w:rPr>
            </w:pPr>
            <w:del w:id="163"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4057C20E" w14:textId="35164574" w:rsidR="006A0150" w:rsidRPr="006910BE" w:rsidDel="00B173B8" w:rsidRDefault="006A0150" w:rsidP="00B173B8">
            <w:pPr>
              <w:pStyle w:val="TAC"/>
              <w:rPr>
                <w:del w:id="164" w:author="Amy TAO" w:date="2023-02-16T17:00:00Z"/>
                <w:szCs w:val="18"/>
              </w:rPr>
            </w:pPr>
            <w:del w:id="165"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1BC7013" w14:textId="08049CE9" w:rsidR="006A0150" w:rsidRPr="006910BE" w:rsidDel="00B173B8" w:rsidRDefault="006A0150" w:rsidP="00B173B8">
            <w:pPr>
              <w:pStyle w:val="TAC"/>
              <w:rPr>
                <w:del w:id="166" w:author="Amy TAO" w:date="2023-02-16T17:00:00Z"/>
                <w:szCs w:val="18"/>
              </w:rPr>
            </w:pPr>
            <w:del w:id="167"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35244C57" w14:textId="21159609" w:rsidR="006A0150" w:rsidRPr="006910BE" w:rsidDel="00B173B8" w:rsidRDefault="006A0150" w:rsidP="00B173B8">
            <w:pPr>
              <w:pStyle w:val="TAC"/>
              <w:rPr>
                <w:del w:id="168" w:author="Amy TAO" w:date="2023-02-16T17:00:00Z"/>
                <w:szCs w:val="18"/>
              </w:rPr>
            </w:pPr>
            <w:del w:id="169"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4C916B5E" w14:textId="59A56895" w:rsidR="006A0150" w:rsidRPr="006910BE" w:rsidDel="00B173B8" w:rsidRDefault="006A0150" w:rsidP="00B173B8">
            <w:pPr>
              <w:pStyle w:val="TAC"/>
              <w:rPr>
                <w:del w:id="170" w:author="Amy TAO" w:date="2023-02-16T17:00:00Z"/>
                <w:szCs w:val="18"/>
              </w:rPr>
            </w:pPr>
            <w:del w:id="171"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01D0C3C1" w14:textId="49F489C1" w:rsidR="006A0150" w:rsidRPr="006910BE" w:rsidDel="00B173B8" w:rsidRDefault="006A0150" w:rsidP="00B173B8">
            <w:pPr>
              <w:pStyle w:val="TAC"/>
              <w:rPr>
                <w:del w:id="172" w:author="Amy TAO" w:date="2023-02-16T17:00:00Z"/>
                <w:szCs w:val="18"/>
              </w:rPr>
            </w:pPr>
            <w:del w:id="173"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0F264FB" w14:textId="7EE2D73F" w:rsidR="006A0150" w:rsidRPr="006910BE" w:rsidDel="00B173B8" w:rsidRDefault="006A0150" w:rsidP="00B173B8">
            <w:pPr>
              <w:pStyle w:val="TAC"/>
              <w:rPr>
                <w:del w:id="174" w:author="Amy TAO" w:date="2023-02-16T17:00:00Z"/>
                <w:szCs w:val="18"/>
                <w:lang w:eastAsia="zh-CN"/>
              </w:rPr>
            </w:pPr>
            <w:del w:id="175"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2E18CEEC" w14:textId="5F689168" w:rsidR="006A0150" w:rsidRPr="006910BE" w:rsidDel="00B173B8" w:rsidRDefault="006A0150" w:rsidP="00B173B8">
            <w:pPr>
              <w:pStyle w:val="TAC"/>
              <w:rPr>
                <w:del w:id="176"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C70722" w14:textId="499F36FF" w:rsidR="006A0150" w:rsidRPr="006910BE" w:rsidDel="00B173B8" w:rsidRDefault="006A0150" w:rsidP="00B173B8">
            <w:pPr>
              <w:pStyle w:val="TAC"/>
              <w:rPr>
                <w:del w:id="17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6695D32" w14:textId="7C0DA3E8" w:rsidR="006A0150" w:rsidRPr="006910BE" w:rsidDel="00B173B8" w:rsidRDefault="006A0150" w:rsidP="00B173B8">
            <w:pPr>
              <w:pStyle w:val="TAC"/>
              <w:rPr>
                <w:del w:id="17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2929B2" w14:textId="3256023A" w:rsidR="006A0150" w:rsidRPr="006910BE" w:rsidDel="00B173B8" w:rsidRDefault="006A0150" w:rsidP="00B173B8">
            <w:pPr>
              <w:pStyle w:val="TAC"/>
              <w:rPr>
                <w:del w:id="179"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D316608" w14:textId="28A04A28" w:rsidR="006A0150" w:rsidRPr="006910BE" w:rsidDel="00B173B8" w:rsidRDefault="006A0150" w:rsidP="00B173B8">
            <w:pPr>
              <w:pStyle w:val="TAC"/>
              <w:rPr>
                <w:del w:id="180"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242EF9" w14:textId="2849A744" w:rsidR="006A0150" w:rsidRPr="006910BE" w:rsidDel="00B173B8" w:rsidRDefault="006A0150" w:rsidP="00B173B8">
            <w:pPr>
              <w:pStyle w:val="TAC"/>
              <w:rPr>
                <w:del w:id="181"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62B0037" w14:textId="2CA2A12A" w:rsidR="006A0150" w:rsidRPr="006910BE" w:rsidDel="00B173B8" w:rsidRDefault="006A0150" w:rsidP="00B173B8">
            <w:pPr>
              <w:pStyle w:val="TAC"/>
              <w:rPr>
                <w:del w:id="182"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AB41E44" w14:textId="008133C1" w:rsidR="006A0150" w:rsidRPr="006910BE" w:rsidDel="00B173B8" w:rsidRDefault="006A0150" w:rsidP="00B173B8">
            <w:pPr>
              <w:pStyle w:val="TAC"/>
              <w:rPr>
                <w:del w:id="183" w:author="Amy TAO" w:date="2023-02-16T17:00:00Z"/>
                <w:szCs w:val="18"/>
                <w:lang w:eastAsia="zh-CN"/>
              </w:rPr>
            </w:pPr>
            <w:del w:id="184" w:author="Amy TAO" w:date="2023-02-16T17:00:00Z">
              <w:r w:rsidRPr="006910BE" w:rsidDel="00B173B8">
                <w:rPr>
                  <w:szCs w:val="18"/>
                  <w:lang w:eastAsia="zh-CN"/>
                </w:rPr>
                <w:delText>1</w:delText>
              </w:r>
            </w:del>
          </w:p>
        </w:tc>
      </w:tr>
      <w:tr w:rsidR="006A0150" w:rsidRPr="006910BE" w:rsidDel="00B173B8" w14:paraId="65E67018" w14:textId="115FF22A" w:rsidTr="00B173B8">
        <w:trPr>
          <w:trHeight w:val="187"/>
          <w:jc w:val="center"/>
          <w:del w:id="185" w:author="Amy TAO" w:date="2023-02-16T17:00:00Z"/>
        </w:trPr>
        <w:tc>
          <w:tcPr>
            <w:tcW w:w="1553" w:type="dxa"/>
            <w:tcBorders>
              <w:top w:val="nil"/>
              <w:left w:val="single" w:sz="4" w:space="0" w:color="auto"/>
              <w:bottom w:val="single" w:sz="4" w:space="0" w:color="auto"/>
              <w:right w:val="single" w:sz="4" w:space="0" w:color="auto"/>
            </w:tcBorders>
          </w:tcPr>
          <w:p w14:paraId="2E26DD5B" w14:textId="7C337DAE" w:rsidR="006A0150" w:rsidRPr="006910BE" w:rsidDel="00B173B8" w:rsidRDefault="006A0150" w:rsidP="00B173B8">
            <w:pPr>
              <w:pStyle w:val="TAC"/>
              <w:rPr>
                <w:del w:id="186" w:author="Amy TAO" w:date="2023-02-16T17:00:00Z"/>
                <w:szCs w:val="18"/>
              </w:rPr>
            </w:pPr>
          </w:p>
        </w:tc>
        <w:tc>
          <w:tcPr>
            <w:tcW w:w="1698" w:type="dxa"/>
            <w:tcBorders>
              <w:top w:val="nil"/>
              <w:left w:val="single" w:sz="4" w:space="0" w:color="auto"/>
              <w:bottom w:val="single" w:sz="4" w:space="0" w:color="auto"/>
              <w:right w:val="single" w:sz="4" w:space="0" w:color="auto"/>
            </w:tcBorders>
          </w:tcPr>
          <w:p w14:paraId="2406B424" w14:textId="5E697990" w:rsidR="006A0150" w:rsidRPr="006910BE" w:rsidDel="00B173B8" w:rsidRDefault="006A0150" w:rsidP="00B173B8">
            <w:pPr>
              <w:pStyle w:val="TAC"/>
              <w:rPr>
                <w:del w:id="187"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03998E1" w14:textId="5E26A620" w:rsidR="006A0150" w:rsidRPr="006910BE" w:rsidDel="00B173B8" w:rsidRDefault="006A0150" w:rsidP="00B173B8">
            <w:pPr>
              <w:pStyle w:val="TAC"/>
              <w:rPr>
                <w:del w:id="188" w:author="Amy TAO" w:date="2023-02-16T17:00:00Z"/>
                <w:szCs w:val="18"/>
              </w:rPr>
            </w:pPr>
            <w:del w:id="189" w:author="Amy TAO" w:date="2023-02-16T17:00:00Z">
              <w:r w:rsidRPr="006910BE" w:rsidDel="00B173B8">
                <w:rPr>
                  <w:szCs w:val="18"/>
                  <w:lang w:eastAsia="zh-CN"/>
                </w:rPr>
                <w:delText>n258</w:delText>
              </w:r>
            </w:del>
          </w:p>
        </w:tc>
        <w:tc>
          <w:tcPr>
            <w:tcW w:w="590" w:type="dxa"/>
            <w:tcBorders>
              <w:top w:val="single" w:sz="4" w:space="0" w:color="auto"/>
              <w:left w:val="single" w:sz="4" w:space="0" w:color="auto"/>
              <w:bottom w:val="single" w:sz="4" w:space="0" w:color="auto"/>
              <w:right w:val="single" w:sz="4" w:space="0" w:color="auto"/>
            </w:tcBorders>
          </w:tcPr>
          <w:p w14:paraId="2CAAB460" w14:textId="0BBFFBDC" w:rsidR="006A0150" w:rsidRPr="006910BE" w:rsidDel="00B173B8" w:rsidRDefault="006A0150" w:rsidP="00B173B8">
            <w:pPr>
              <w:pStyle w:val="TAC"/>
              <w:rPr>
                <w:del w:id="190" w:author="Amy TAO" w:date="2023-02-16T17:00:00Z"/>
                <w:szCs w:val="18"/>
                <w:lang w:eastAsia="zh-CN"/>
              </w:rPr>
            </w:pPr>
          </w:p>
        </w:tc>
        <w:tc>
          <w:tcPr>
            <w:tcW w:w="675" w:type="dxa"/>
            <w:tcBorders>
              <w:top w:val="single" w:sz="4" w:space="0" w:color="auto"/>
              <w:left w:val="single" w:sz="4" w:space="0" w:color="auto"/>
              <w:bottom w:val="single" w:sz="4" w:space="0" w:color="auto"/>
              <w:right w:val="single" w:sz="4" w:space="0" w:color="auto"/>
            </w:tcBorders>
          </w:tcPr>
          <w:p w14:paraId="2BD6890A" w14:textId="5F2DDF6B" w:rsidR="006A0150" w:rsidRPr="006910BE" w:rsidDel="00B173B8" w:rsidRDefault="006A0150" w:rsidP="00B173B8">
            <w:pPr>
              <w:pStyle w:val="TAC"/>
              <w:rPr>
                <w:del w:id="191"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tcPr>
          <w:p w14:paraId="60540705" w14:textId="7DE0E40F" w:rsidR="006A0150" w:rsidRPr="006910BE" w:rsidDel="00B173B8" w:rsidRDefault="006A0150" w:rsidP="00B173B8">
            <w:pPr>
              <w:pStyle w:val="TAC"/>
              <w:rPr>
                <w:del w:id="192" w:author="Amy TAO" w:date="2023-02-16T17:00:00Z"/>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9E221C" w14:textId="379A0BA3" w:rsidR="006A0150" w:rsidRPr="006910BE" w:rsidDel="00B173B8" w:rsidRDefault="006A0150" w:rsidP="00B173B8">
            <w:pPr>
              <w:pStyle w:val="TAC"/>
              <w:rPr>
                <w:del w:id="193" w:author="Amy TAO" w:date="2023-02-16T17:00:00Z"/>
                <w:szCs w:val="18"/>
              </w:rPr>
            </w:pPr>
          </w:p>
        </w:tc>
        <w:tc>
          <w:tcPr>
            <w:tcW w:w="624" w:type="dxa"/>
            <w:gridSpan w:val="2"/>
            <w:tcBorders>
              <w:top w:val="single" w:sz="4" w:space="0" w:color="auto"/>
              <w:left w:val="single" w:sz="4" w:space="0" w:color="auto"/>
              <w:bottom w:val="single" w:sz="4" w:space="0" w:color="auto"/>
              <w:right w:val="single" w:sz="4" w:space="0" w:color="auto"/>
            </w:tcBorders>
          </w:tcPr>
          <w:p w14:paraId="578F5719" w14:textId="2BBD2D2E" w:rsidR="006A0150" w:rsidRPr="006910BE" w:rsidDel="00B173B8" w:rsidRDefault="006A0150" w:rsidP="00B173B8">
            <w:pPr>
              <w:pStyle w:val="TAC"/>
              <w:rPr>
                <w:del w:id="194"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10D4C80" w14:textId="137B03B2" w:rsidR="006A0150" w:rsidRPr="006910BE" w:rsidDel="00B173B8" w:rsidRDefault="006A0150" w:rsidP="00B173B8">
            <w:pPr>
              <w:pStyle w:val="TAC"/>
              <w:rPr>
                <w:del w:id="195"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63C8BFC" w14:textId="7149902A" w:rsidR="006A0150" w:rsidRPr="006910BE" w:rsidDel="00B173B8" w:rsidRDefault="006A0150" w:rsidP="00B173B8">
            <w:pPr>
              <w:pStyle w:val="TAC"/>
              <w:rPr>
                <w:del w:id="196"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hideMark/>
          </w:tcPr>
          <w:p w14:paraId="3BD3394F" w14:textId="7D32D39E" w:rsidR="006A0150" w:rsidRPr="006910BE" w:rsidDel="00B173B8" w:rsidRDefault="006A0150" w:rsidP="00B173B8">
            <w:pPr>
              <w:pStyle w:val="TAC"/>
              <w:rPr>
                <w:del w:id="197" w:author="Amy TAO" w:date="2023-02-16T17:00:00Z"/>
                <w:szCs w:val="18"/>
                <w:lang w:eastAsia="zh-CN"/>
              </w:rPr>
            </w:pPr>
            <w:del w:id="198"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14A61B8" w14:textId="21ED5308" w:rsidR="006A0150" w:rsidRPr="006910BE" w:rsidDel="00B173B8" w:rsidRDefault="006A0150" w:rsidP="00B173B8">
            <w:pPr>
              <w:pStyle w:val="TAC"/>
              <w:rPr>
                <w:del w:id="19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39767" w14:textId="28970C7C" w:rsidR="006A0150" w:rsidRPr="006910BE" w:rsidDel="00B173B8" w:rsidRDefault="006A0150" w:rsidP="00B173B8">
            <w:pPr>
              <w:pStyle w:val="TAC"/>
              <w:rPr>
                <w:del w:id="20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2240FCD" w14:textId="45C6BBD3" w:rsidR="006A0150" w:rsidRPr="006910BE" w:rsidDel="00B173B8" w:rsidRDefault="006A0150" w:rsidP="00B173B8">
            <w:pPr>
              <w:pStyle w:val="TAC"/>
              <w:rPr>
                <w:del w:id="20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C7F0CF4" w14:textId="74207221" w:rsidR="006A0150" w:rsidRPr="006910BE" w:rsidDel="00B173B8" w:rsidRDefault="006A0150" w:rsidP="00B173B8">
            <w:pPr>
              <w:pStyle w:val="TAC"/>
              <w:rPr>
                <w:del w:id="20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hideMark/>
          </w:tcPr>
          <w:p w14:paraId="6120D29E" w14:textId="47BE9147" w:rsidR="006A0150" w:rsidRPr="006910BE" w:rsidDel="00B173B8" w:rsidRDefault="006A0150" w:rsidP="00B173B8">
            <w:pPr>
              <w:pStyle w:val="TAC"/>
              <w:rPr>
                <w:del w:id="203" w:author="Amy TAO" w:date="2023-02-16T17:00:00Z"/>
                <w:szCs w:val="18"/>
                <w:lang w:eastAsia="zh-CN"/>
              </w:rPr>
            </w:pPr>
            <w:del w:id="204" w:author="Amy TAO" w:date="2023-02-16T17:00:00Z">
              <w:r w:rsidRPr="006910BE" w:rsidDel="00B173B8">
                <w:rPr>
                  <w:szCs w:val="18"/>
                  <w:lang w:eastAsia="zh-CN"/>
                </w:rPr>
                <w:delText>100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433CD97B" w14:textId="2463F4F7" w:rsidR="006A0150" w:rsidRPr="006910BE" w:rsidDel="00B173B8" w:rsidRDefault="006A0150" w:rsidP="00B173B8">
            <w:pPr>
              <w:pStyle w:val="TAC"/>
              <w:rPr>
                <w:del w:id="205" w:author="Amy TAO" w:date="2023-02-16T17:00:00Z"/>
                <w:szCs w:val="18"/>
                <w:lang w:eastAsia="zh-CN"/>
              </w:rPr>
            </w:pPr>
            <w:del w:id="206" w:author="Amy TAO" w:date="2023-02-16T17:00:00Z">
              <w:r w:rsidRPr="006910BE" w:rsidDel="00B173B8">
                <w:rPr>
                  <w:szCs w:val="18"/>
                  <w:lang w:eastAsia="zh-CN"/>
                </w:rPr>
                <w:delText>200</w:delText>
              </w:r>
            </w:del>
          </w:p>
        </w:tc>
        <w:tc>
          <w:tcPr>
            <w:tcW w:w="729" w:type="dxa"/>
            <w:gridSpan w:val="2"/>
            <w:tcBorders>
              <w:top w:val="single" w:sz="4" w:space="0" w:color="auto"/>
              <w:left w:val="single" w:sz="4" w:space="0" w:color="auto"/>
              <w:bottom w:val="single" w:sz="4" w:space="0" w:color="auto"/>
              <w:right w:val="single" w:sz="4" w:space="0" w:color="auto"/>
            </w:tcBorders>
            <w:hideMark/>
          </w:tcPr>
          <w:p w14:paraId="1070149C" w14:textId="490EF95B" w:rsidR="006A0150" w:rsidRPr="006910BE" w:rsidDel="00B173B8" w:rsidRDefault="006A0150" w:rsidP="00B173B8">
            <w:pPr>
              <w:pStyle w:val="TAC"/>
              <w:rPr>
                <w:del w:id="207" w:author="Amy TAO" w:date="2023-02-16T17:00:00Z"/>
                <w:szCs w:val="18"/>
                <w:lang w:eastAsia="zh-CN"/>
              </w:rPr>
            </w:pPr>
            <w:del w:id="208" w:author="Amy TAO" w:date="2023-02-16T17:00:00Z">
              <w:r w:rsidRPr="006910BE" w:rsidDel="00B173B8">
                <w:rPr>
                  <w:szCs w:val="18"/>
                  <w:lang w:eastAsia="zh-CN"/>
                </w:rPr>
                <w:delText>400</w:delText>
              </w:r>
            </w:del>
          </w:p>
        </w:tc>
        <w:tc>
          <w:tcPr>
            <w:tcW w:w="1374" w:type="dxa"/>
            <w:tcBorders>
              <w:top w:val="nil"/>
              <w:left w:val="single" w:sz="4" w:space="0" w:color="auto"/>
              <w:bottom w:val="single" w:sz="4" w:space="0" w:color="auto"/>
              <w:right w:val="single" w:sz="4" w:space="0" w:color="auto"/>
            </w:tcBorders>
          </w:tcPr>
          <w:p w14:paraId="36D35EBE" w14:textId="5E80E1B6" w:rsidR="006A0150" w:rsidRPr="006910BE" w:rsidDel="00B173B8" w:rsidRDefault="006A0150" w:rsidP="00B173B8">
            <w:pPr>
              <w:pStyle w:val="TAC"/>
              <w:rPr>
                <w:del w:id="209" w:author="Amy TAO" w:date="2023-02-16T17:00:00Z"/>
                <w:szCs w:val="18"/>
                <w:lang w:eastAsia="zh-CN"/>
              </w:rPr>
            </w:pPr>
          </w:p>
        </w:tc>
      </w:tr>
      <w:tr w:rsidR="006A0150" w:rsidRPr="006910BE" w:rsidDel="00B173B8" w14:paraId="6131CB8D" w14:textId="131EE3B3" w:rsidTr="00B173B8">
        <w:trPr>
          <w:trHeight w:val="187"/>
          <w:jc w:val="center"/>
          <w:del w:id="210" w:author="Amy TAO" w:date="2023-02-16T17:00:00Z"/>
        </w:trPr>
        <w:tc>
          <w:tcPr>
            <w:tcW w:w="1553" w:type="dxa"/>
            <w:tcBorders>
              <w:top w:val="single" w:sz="4" w:space="0" w:color="auto"/>
              <w:left w:val="single" w:sz="4" w:space="0" w:color="auto"/>
              <w:bottom w:val="nil"/>
              <w:right w:val="single" w:sz="4" w:space="0" w:color="auto"/>
            </w:tcBorders>
            <w:hideMark/>
          </w:tcPr>
          <w:p w14:paraId="54673716" w14:textId="4BDBF94B" w:rsidR="006A0150" w:rsidRPr="006910BE" w:rsidDel="00B173B8" w:rsidRDefault="006A0150" w:rsidP="00B173B8">
            <w:pPr>
              <w:pStyle w:val="TAC"/>
              <w:rPr>
                <w:del w:id="211" w:author="Amy TAO" w:date="2023-02-16T17:00:00Z"/>
                <w:szCs w:val="18"/>
              </w:rPr>
            </w:pPr>
            <w:del w:id="212" w:author="Amy TAO" w:date="2023-02-16T17:00:00Z">
              <w:r w:rsidRPr="006910BE" w:rsidDel="00B173B8">
                <w:rPr>
                  <w:szCs w:val="18"/>
                </w:rPr>
                <w:delText>CA_n1A-n258D</w:delText>
              </w:r>
            </w:del>
          </w:p>
        </w:tc>
        <w:tc>
          <w:tcPr>
            <w:tcW w:w="1698" w:type="dxa"/>
            <w:tcBorders>
              <w:top w:val="single" w:sz="4" w:space="0" w:color="auto"/>
              <w:left w:val="single" w:sz="4" w:space="0" w:color="auto"/>
              <w:bottom w:val="nil"/>
              <w:right w:val="single" w:sz="4" w:space="0" w:color="auto"/>
            </w:tcBorders>
            <w:hideMark/>
          </w:tcPr>
          <w:p w14:paraId="16B93630" w14:textId="466C5B25" w:rsidR="006A0150" w:rsidRPr="006910BE" w:rsidDel="00B173B8" w:rsidRDefault="006A0150" w:rsidP="00B173B8">
            <w:pPr>
              <w:pStyle w:val="TAC"/>
              <w:rPr>
                <w:del w:id="213" w:author="Amy TAO" w:date="2023-02-16T17:00:00Z"/>
                <w:szCs w:val="18"/>
              </w:rPr>
            </w:pPr>
            <w:del w:id="214"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5A609831" w14:textId="58F017E2" w:rsidR="006A0150" w:rsidRPr="006910BE" w:rsidDel="00B173B8" w:rsidRDefault="006A0150" w:rsidP="00B173B8">
            <w:pPr>
              <w:pStyle w:val="TAC"/>
              <w:rPr>
                <w:del w:id="215" w:author="Amy TAO" w:date="2023-02-16T17:00:00Z"/>
                <w:szCs w:val="18"/>
                <w:lang w:eastAsia="zh-CN"/>
              </w:rPr>
            </w:pPr>
            <w:del w:id="216"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6BB77F3" w14:textId="28A27B4B" w:rsidR="006A0150" w:rsidRPr="006910BE" w:rsidDel="00B173B8" w:rsidRDefault="006A0150" w:rsidP="00B173B8">
            <w:pPr>
              <w:pStyle w:val="TAC"/>
              <w:rPr>
                <w:del w:id="217" w:author="Amy TAO" w:date="2023-02-16T17:00:00Z"/>
                <w:szCs w:val="18"/>
                <w:lang w:eastAsia="zh-CN"/>
              </w:rPr>
            </w:pPr>
            <w:del w:id="21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20F5918D" w14:textId="25ECDF11" w:rsidR="006A0150" w:rsidRPr="006910BE" w:rsidDel="00B173B8" w:rsidRDefault="006A0150" w:rsidP="00B173B8">
            <w:pPr>
              <w:pStyle w:val="TAC"/>
              <w:rPr>
                <w:del w:id="219" w:author="Amy TAO" w:date="2023-02-16T17:00:00Z"/>
                <w:szCs w:val="18"/>
              </w:rPr>
            </w:pPr>
            <w:del w:id="220"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7DD93C3" w14:textId="3C3D4B9E" w:rsidR="006A0150" w:rsidRPr="006910BE" w:rsidDel="00B173B8" w:rsidRDefault="006A0150" w:rsidP="00B173B8">
            <w:pPr>
              <w:pStyle w:val="TAC"/>
              <w:rPr>
                <w:del w:id="221" w:author="Amy TAO" w:date="2023-02-16T17:00:00Z"/>
                <w:szCs w:val="18"/>
              </w:rPr>
            </w:pPr>
            <w:del w:id="222"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A7A4288" w14:textId="61744B67" w:rsidR="006A0150" w:rsidRPr="006910BE" w:rsidDel="00B173B8" w:rsidRDefault="006A0150" w:rsidP="00B173B8">
            <w:pPr>
              <w:pStyle w:val="TAC"/>
              <w:rPr>
                <w:del w:id="223" w:author="Amy TAO" w:date="2023-02-16T17:00:00Z"/>
                <w:szCs w:val="18"/>
              </w:rPr>
            </w:pPr>
            <w:del w:id="224"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1F573912" w14:textId="457DA93A" w:rsidR="006A0150" w:rsidRPr="006910BE" w:rsidDel="00B173B8" w:rsidRDefault="006A0150" w:rsidP="00B173B8">
            <w:pPr>
              <w:pStyle w:val="TAC"/>
              <w:rPr>
                <w:del w:id="225"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0351CF6" w14:textId="00D1E4C0" w:rsidR="006A0150" w:rsidRPr="006910BE" w:rsidDel="00B173B8" w:rsidRDefault="006A0150" w:rsidP="00B173B8">
            <w:pPr>
              <w:pStyle w:val="TAC"/>
              <w:rPr>
                <w:del w:id="226"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A4F6C3" w14:textId="0F414297" w:rsidR="006A0150" w:rsidRPr="006910BE" w:rsidDel="00B173B8" w:rsidRDefault="006A0150" w:rsidP="00B173B8">
            <w:pPr>
              <w:pStyle w:val="TAC"/>
              <w:rPr>
                <w:del w:id="227"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39B782D" w14:textId="55A44E1B" w:rsidR="006A0150" w:rsidRPr="006910BE" w:rsidDel="00B173B8" w:rsidRDefault="006A0150" w:rsidP="00B173B8">
            <w:pPr>
              <w:pStyle w:val="TAC"/>
              <w:rPr>
                <w:del w:id="22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E5E07F3" w14:textId="1B555071" w:rsidR="006A0150" w:rsidRPr="006910BE" w:rsidDel="00B173B8" w:rsidRDefault="006A0150" w:rsidP="00B173B8">
            <w:pPr>
              <w:pStyle w:val="TAC"/>
              <w:rPr>
                <w:del w:id="22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63D890" w14:textId="32FBCD21" w:rsidR="006A0150" w:rsidRPr="006910BE" w:rsidDel="00B173B8" w:rsidRDefault="006A0150" w:rsidP="00B173B8">
            <w:pPr>
              <w:pStyle w:val="TAC"/>
              <w:rPr>
                <w:del w:id="23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977B346" w14:textId="00F928CF" w:rsidR="006A0150" w:rsidRPr="006910BE" w:rsidDel="00B173B8" w:rsidRDefault="006A0150" w:rsidP="00B173B8">
            <w:pPr>
              <w:pStyle w:val="TAC"/>
              <w:rPr>
                <w:del w:id="23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0256FA8" w14:textId="719F3B0D" w:rsidR="006A0150" w:rsidRPr="006910BE" w:rsidDel="00B173B8" w:rsidRDefault="006A0150" w:rsidP="00B173B8">
            <w:pPr>
              <w:pStyle w:val="TAC"/>
              <w:rPr>
                <w:del w:id="23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73930CF" w14:textId="04A96839" w:rsidR="006A0150" w:rsidRPr="006910BE" w:rsidDel="00B173B8" w:rsidRDefault="006A0150" w:rsidP="00B173B8">
            <w:pPr>
              <w:pStyle w:val="TAC"/>
              <w:rPr>
                <w:del w:id="233"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12588F" w14:textId="72101384" w:rsidR="006A0150" w:rsidRPr="006910BE" w:rsidDel="00B173B8" w:rsidRDefault="006A0150" w:rsidP="00B173B8">
            <w:pPr>
              <w:pStyle w:val="TAC"/>
              <w:rPr>
                <w:del w:id="234"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2DC2244" w14:textId="6DC9B3B9" w:rsidR="006A0150" w:rsidRPr="006910BE" w:rsidDel="00B173B8" w:rsidRDefault="006A0150" w:rsidP="00B173B8">
            <w:pPr>
              <w:pStyle w:val="TAC"/>
              <w:rPr>
                <w:del w:id="235"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321B6D03" w14:textId="2D1ED6B0" w:rsidR="006A0150" w:rsidRPr="006910BE" w:rsidDel="00B173B8" w:rsidRDefault="006A0150" w:rsidP="00B173B8">
            <w:pPr>
              <w:pStyle w:val="TAC"/>
              <w:rPr>
                <w:del w:id="236" w:author="Amy TAO" w:date="2023-02-16T17:00:00Z"/>
                <w:szCs w:val="18"/>
                <w:lang w:eastAsia="zh-CN"/>
              </w:rPr>
            </w:pPr>
            <w:del w:id="237" w:author="Amy TAO" w:date="2023-02-16T17:00:00Z">
              <w:r w:rsidRPr="006910BE" w:rsidDel="00B173B8">
                <w:rPr>
                  <w:szCs w:val="18"/>
                  <w:lang w:eastAsia="zh-CN"/>
                </w:rPr>
                <w:delText>0</w:delText>
              </w:r>
            </w:del>
          </w:p>
        </w:tc>
      </w:tr>
      <w:tr w:rsidR="006A0150" w:rsidRPr="006910BE" w:rsidDel="00B173B8" w14:paraId="14A1A646" w14:textId="399DF7C6" w:rsidTr="00B173B8">
        <w:trPr>
          <w:trHeight w:val="187"/>
          <w:jc w:val="center"/>
          <w:del w:id="238" w:author="Amy TAO" w:date="2023-02-16T17:00:00Z"/>
        </w:trPr>
        <w:tc>
          <w:tcPr>
            <w:tcW w:w="1553" w:type="dxa"/>
            <w:tcBorders>
              <w:top w:val="nil"/>
              <w:left w:val="single" w:sz="4" w:space="0" w:color="auto"/>
              <w:bottom w:val="nil"/>
              <w:right w:val="single" w:sz="4" w:space="0" w:color="auto"/>
            </w:tcBorders>
          </w:tcPr>
          <w:p w14:paraId="4E5ADAA8" w14:textId="231201A0" w:rsidR="006A0150" w:rsidRPr="006910BE" w:rsidDel="00B173B8" w:rsidRDefault="006A0150" w:rsidP="00B173B8">
            <w:pPr>
              <w:pStyle w:val="TAC"/>
              <w:rPr>
                <w:del w:id="239" w:author="Amy TAO" w:date="2023-02-16T17:00:00Z"/>
                <w:szCs w:val="18"/>
              </w:rPr>
            </w:pPr>
          </w:p>
        </w:tc>
        <w:tc>
          <w:tcPr>
            <w:tcW w:w="1698" w:type="dxa"/>
            <w:tcBorders>
              <w:top w:val="nil"/>
              <w:left w:val="single" w:sz="4" w:space="0" w:color="auto"/>
              <w:bottom w:val="nil"/>
              <w:right w:val="single" w:sz="4" w:space="0" w:color="auto"/>
            </w:tcBorders>
          </w:tcPr>
          <w:p w14:paraId="0E83313B" w14:textId="04D5286D" w:rsidR="006A0150" w:rsidRPr="006910BE" w:rsidDel="00B173B8" w:rsidRDefault="006A0150" w:rsidP="00B173B8">
            <w:pPr>
              <w:pStyle w:val="TAC"/>
              <w:rPr>
                <w:del w:id="24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A0461E0" w14:textId="464C3246" w:rsidR="006A0150" w:rsidRPr="006910BE" w:rsidDel="00B173B8" w:rsidRDefault="006A0150" w:rsidP="00B173B8">
            <w:pPr>
              <w:pStyle w:val="TAC"/>
              <w:rPr>
                <w:del w:id="241" w:author="Amy TAO" w:date="2023-02-16T17:00:00Z"/>
                <w:szCs w:val="18"/>
                <w:lang w:eastAsia="zh-CN"/>
              </w:rPr>
            </w:pPr>
            <w:del w:id="242"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52BA61D" w14:textId="27D4CCC0" w:rsidR="006A0150" w:rsidRPr="006910BE" w:rsidDel="00B173B8" w:rsidRDefault="006A0150" w:rsidP="00B173B8">
            <w:pPr>
              <w:pStyle w:val="TAC"/>
              <w:rPr>
                <w:del w:id="243" w:author="Amy TAO" w:date="2023-02-16T17:00:00Z"/>
                <w:szCs w:val="18"/>
                <w:lang w:eastAsia="zh-CN"/>
              </w:rPr>
            </w:pPr>
            <w:del w:id="244" w:author="Amy TAO" w:date="2023-02-16T17:00:00Z">
              <w:r w:rsidRPr="006910BE" w:rsidDel="00B173B8">
                <w:rPr>
                  <w:szCs w:val="18"/>
                </w:rPr>
                <w:delText>CA_n258D</w:delText>
              </w:r>
            </w:del>
          </w:p>
        </w:tc>
        <w:tc>
          <w:tcPr>
            <w:tcW w:w="1374" w:type="dxa"/>
            <w:tcBorders>
              <w:top w:val="nil"/>
              <w:left w:val="single" w:sz="4" w:space="0" w:color="auto"/>
              <w:bottom w:val="single" w:sz="4" w:space="0" w:color="auto"/>
              <w:right w:val="single" w:sz="4" w:space="0" w:color="auto"/>
            </w:tcBorders>
          </w:tcPr>
          <w:p w14:paraId="26909B46" w14:textId="29BFAEB4" w:rsidR="006A0150" w:rsidRPr="006910BE" w:rsidDel="00B173B8" w:rsidRDefault="006A0150" w:rsidP="00B173B8">
            <w:pPr>
              <w:pStyle w:val="TAC"/>
              <w:rPr>
                <w:del w:id="245" w:author="Amy TAO" w:date="2023-02-16T17:00:00Z"/>
                <w:szCs w:val="18"/>
                <w:lang w:eastAsia="zh-CN"/>
              </w:rPr>
            </w:pPr>
          </w:p>
        </w:tc>
      </w:tr>
      <w:tr w:rsidR="006A0150" w:rsidRPr="006910BE" w:rsidDel="00B173B8" w14:paraId="3F35C0D8" w14:textId="1D2E78A8" w:rsidTr="00B173B8">
        <w:trPr>
          <w:trHeight w:val="187"/>
          <w:jc w:val="center"/>
          <w:del w:id="246" w:author="Amy TAO" w:date="2023-02-16T17:00:00Z"/>
        </w:trPr>
        <w:tc>
          <w:tcPr>
            <w:tcW w:w="1553" w:type="dxa"/>
            <w:tcBorders>
              <w:top w:val="nil"/>
              <w:left w:val="single" w:sz="4" w:space="0" w:color="auto"/>
              <w:bottom w:val="nil"/>
              <w:right w:val="single" w:sz="4" w:space="0" w:color="auto"/>
            </w:tcBorders>
          </w:tcPr>
          <w:p w14:paraId="187476BE" w14:textId="7C372C3C" w:rsidR="006A0150" w:rsidRPr="006910BE" w:rsidDel="00B173B8" w:rsidRDefault="006A0150" w:rsidP="00B173B8">
            <w:pPr>
              <w:pStyle w:val="TAC"/>
              <w:rPr>
                <w:del w:id="247" w:author="Amy TAO" w:date="2023-02-16T17:00:00Z"/>
                <w:szCs w:val="18"/>
              </w:rPr>
            </w:pPr>
          </w:p>
        </w:tc>
        <w:tc>
          <w:tcPr>
            <w:tcW w:w="1698" w:type="dxa"/>
            <w:tcBorders>
              <w:top w:val="nil"/>
              <w:left w:val="single" w:sz="4" w:space="0" w:color="auto"/>
              <w:bottom w:val="nil"/>
              <w:right w:val="single" w:sz="4" w:space="0" w:color="auto"/>
            </w:tcBorders>
          </w:tcPr>
          <w:p w14:paraId="46FC0A0D" w14:textId="6BA8FAAC" w:rsidR="006A0150" w:rsidRPr="006910BE" w:rsidDel="00B173B8" w:rsidRDefault="006A0150" w:rsidP="00B173B8">
            <w:pPr>
              <w:pStyle w:val="TAC"/>
              <w:rPr>
                <w:del w:id="24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E1A62F2" w14:textId="048C8FF8" w:rsidR="006A0150" w:rsidRPr="006910BE" w:rsidDel="00B173B8" w:rsidRDefault="006A0150" w:rsidP="00B173B8">
            <w:pPr>
              <w:pStyle w:val="TAC"/>
              <w:rPr>
                <w:del w:id="249" w:author="Amy TAO" w:date="2023-02-16T17:00:00Z"/>
                <w:szCs w:val="18"/>
              </w:rPr>
            </w:pPr>
            <w:del w:id="250"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552D007" w14:textId="6BCC64E8" w:rsidR="006A0150" w:rsidRPr="006910BE" w:rsidDel="00B173B8" w:rsidRDefault="006A0150" w:rsidP="00B173B8">
            <w:pPr>
              <w:pStyle w:val="TAC"/>
              <w:rPr>
                <w:del w:id="251" w:author="Amy TAO" w:date="2023-02-16T17:00:00Z"/>
                <w:szCs w:val="18"/>
                <w:lang w:eastAsia="zh-CN"/>
              </w:rPr>
            </w:pPr>
            <w:del w:id="252"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5038EE2" w14:textId="36CF0B01" w:rsidR="006A0150" w:rsidRPr="006910BE" w:rsidDel="00B173B8" w:rsidRDefault="006A0150" w:rsidP="00B173B8">
            <w:pPr>
              <w:pStyle w:val="TAC"/>
              <w:rPr>
                <w:del w:id="253" w:author="Amy TAO" w:date="2023-02-16T17:00:00Z"/>
                <w:szCs w:val="18"/>
              </w:rPr>
            </w:pPr>
            <w:del w:id="254"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48D54FB" w14:textId="7698D2C2" w:rsidR="006A0150" w:rsidRPr="006910BE" w:rsidDel="00B173B8" w:rsidRDefault="006A0150" w:rsidP="00B173B8">
            <w:pPr>
              <w:pStyle w:val="TAC"/>
              <w:rPr>
                <w:del w:id="255" w:author="Amy TAO" w:date="2023-02-16T17:00:00Z"/>
                <w:szCs w:val="18"/>
              </w:rPr>
            </w:pPr>
            <w:del w:id="256"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D021C12" w14:textId="536ADBB0" w:rsidR="006A0150" w:rsidRPr="006910BE" w:rsidDel="00B173B8" w:rsidRDefault="006A0150" w:rsidP="00B173B8">
            <w:pPr>
              <w:pStyle w:val="TAC"/>
              <w:rPr>
                <w:del w:id="257" w:author="Amy TAO" w:date="2023-02-16T17:00:00Z"/>
                <w:szCs w:val="18"/>
              </w:rPr>
            </w:pPr>
            <w:del w:id="258"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74FB8DD1" w14:textId="159747E3" w:rsidR="006A0150" w:rsidRPr="006910BE" w:rsidDel="00B173B8" w:rsidRDefault="006A0150" w:rsidP="00B173B8">
            <w:pPr>
              <w:pStyle w:val="TAC"/>
              <w:rPr>
                <w:del w:id="259" w:author="Amy TAO" w:date="2023-02-16T17:00:00Z"/>
                <w:szCs w:val="18"/>
              </w:rPr>
            </w:pPr>
            <w:del w:id="260"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17C7C5D" w14:textId="069F0810" w:rsidR="006A0150" w:rsidRPr="006910BE" w:rsidDel="00B173B8" w:rsidRDefault="006A0150" w:rsidP="00B173B8">
            <w:pPr>
              <w:pStyle w:val="TAC"/>
              <w:rPr>
                <w:del w:id="261" w:author="Amy TAO" w:date="2023-02-16T17:00:00Z"/>
                <w:szCs w:val="18"/>
              </w:rPr>
            </w:pPr>
            <w:del w:id="262"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4FBBFC49" w14:textId="412EE422" w:rsidR="006A0150" w:rsidRPr="006910BE" w:rsidDel="00B173B8" w:rsidRDefault="006A0150" w:rsidP="00B173B8">
            <w:pPr>
              <w:pStyle w:val="TAC"/>
              <w:rPr>
                <w:del w:id="263" w:author="Amy TAO" w:date="2023-02-16T17:00:00Z"/>
                <w:szCs w:val="18"/>
              </w:rPr>
            </w:pPr>
            <w:del w:id="264"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9CA6A23" w14:textId="018D8448" w:rsidR="006A0150" w:rsidRPr="006910BE" w:rsidDel="00B173B8" w:rsidRDefault="006A0150" w:rsidP="00B173B8">
            <w:pPr>
              <w:pStyle w:val="TAC"/>
              <w:rPr>
                <w:del w:id="265" w:author="Amy TAO" w:date="2023-02-16T17:00:00Z"/>
                <w:szCs w:val="18"/>
                <w:lang w:eastAsia="zh-CN"/>
              </w:rPr>
            </w:pPr>
            <w:del w:id="266"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6556B6F3" w14:textId="2D18632C" w:rsidR="006A0150" w:rsidRPr="006910BE" w:rsidDel="00B173B8" w:rsidRDefault="006A0150" w:rsidP="00B173B8">
            <w:pPr>
              <w:pStyle w:val="TAC"/>
              <w:rPr>
                <w:del w:id="267"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B57A65" w14:textId="1BA15E7D" w:rsidR="006A0150" w:rsidRPr="006910BE" w:rsidDel="00B173B8" w:rsidRDefault="006A0150" w:rsidP="00B173B8">
            <w:pPr>
              <w:pStyle w:val="TAC"/>
              <w:rPr>
                <w:del w:id="26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F2540AC" w14:textId="18B295AD" w:rsidR="006A0150" w:rsidRPr="006910BE" w:rsidDel="00B173B8" w:rsidRDefault="006A0150" w:rsidP="00B173B8">
            <w:pPr>
              <w:pStyle w:val="TAC"/>
              <w:rPr>
                <w:del w:id="269"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2EC101" w14:textId="1624C8C8" w:rsidR="006A0150" w:rsidRPr="006910BE" w:rsidDel="00B173B8" w:rsidRDefault="006A0150" w:rsidP="00B173B8">
            <w:pPr>
              <w:pStyle w:val="TAC"/>
              <w:rPr>
                <w:del w:id="270"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73AF17E1" w14:textId="1C3761F5" w:rsidR="006A0150" w:rsidRPr="006910BE" w:rsidDel="00B173B8" w:rsidRDefault="006A0150" w:rsidP="00B173B8">
            <w:pPr>
              <w:pStyle w:val="TAC"/>
              <w:rPr>
                <w:del w:id="271"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F340EBF" w14:textId="13B5C62A" w:rsidR="006A0150" w:rsidRPr="006910BE" w:rsidDel="00B173B8" w:rsidRDefault="006A0150" w:rsidP="00B173B8">
            <w:pPr>
              <w:pStyle w:val="TAC"/>
              <w:rPr>
                <w:del w:id="272"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B26808B" w14:textId="3F800666" w:rsidR="006A0150" w:rsidRPr="006910BE" w:rsidDel="00B173B8" w:rsidRDefault="006A0150" w:rsidP="00B173B8">
            <w:pPr>
              <w:pStyle w:val="TAC"/>
              <w:rPr>
                <w:del w:id="273"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7F1E0F16" w14:textId="7884E412" w:rsidR="006A0150" w:rsidRPr="006910BE" w:rsidDel="00B173B8" w:rsidRDefault="006A0150" w:rsidP="00B173B8">
            <w:pPr>
              <w:pStyle w:val="TAC"/>
              <w:rPr>
                <w:del w:id="274" w:author="Amy TAO" w:date="2023-02-16T17:00:00Z"/>
                <w:szCs w:val="18"/>
                <w:lang w:eastAsia="zh-CN"/>
              </w:rPr>
            </w:pPr>
            <w:del w:id="275" w:author="Amy TAO" w:date="2023-02-16T17:00:00Z">
              <w:r w:rsidRPr="006910BE" w:rsidDel="00B173B8">
                <w:rPr>
                  <w:szCs w:val="18"/>
                  <w:lang w:eastAsia="zh-CN"/>
                </w:rPr>
                <w:delText>1</w:delText>
              </w:r>
            </w:del>
          </w:p>
        </w:tc>
      </w:tr>
      <w:tr w:rsidR="006A0150" w:rsidRPr="006910BE" w:rsidDel="00B173B8" w14:paraId="0C941A70" w14:textId="4AE2BCD9" w:rsidTr="00B173B8">
        <w:trPr>
          <w:trHeight w:val="187"/>
          <w:jc w:val="center"/>
          <w:del w:id="276" w:author="Amy TAO" w:date="2023-02-16T17:00:00Z"/>
        </w:trPr>
        <w:tc>
          <w:tcPr>
            <w:tcW w:w="1553" w:type="dxa"/>
            <w:tcBorders>
              <w:top w:val="nil"/>
              <w:left w:val="single" w:sz="4" w:space="0" w:color="auto"/>
              <w:bottom w:val="single" w:sz="4" w:space="0" w:color="auto"/>
              <w:right w:val="single" w:sz="4" w:space="0" w:color="auto"/>
            </w:tcBorders>
          </w:tcPr>
          <w:p w14:paraId="0C33F012" w14:textId="1AD79116" w:rsidR="006A0150" w:rsidRPr="006910BE" w:rsidDel="00B173B8" w:rsidRDefault="006A0150" w:rsidP="00B173B8">
            <w:pPr>
              <w:pStyle w:val="TAC"/>
              <w:rPr>
                <w:del w:id="277" w:author="Amy TAO" w:date="2023-02-16T17:00:00Z"/>
                <w:szCs w:val="18"/>
              </w:rPr>
            </w:pPr>
          </w:p>
        </w:tc>
        <w:tc>
          <w:tcPr>
            <w:tcW w:w="1698" w:type="dxa"/>
            <w:tcBorders>
              <w:top w:val="nil"/>
              <w:left w:val="single" w:sz="4" w:space="0" w:color="auto"/>
              <w:bottom w:val="single" w:sz="4" w:space="0" w:color="auto"/>
              <w:right w:val="single" w:sz="4" w:space="0" w:color="auto"/>
            </w:tcBorders>
          </w:tcPr>
          <w:p w14:paraId="3F8D8E99" w14:textId="5AE5BA7A" w:rsidR="006A0150" w:rsidRPr="006910BE" w:rsidDel="00B173B8" w:rsidRDefault="006A0150" w:rsidP="00B173B8">
            <w:pPr>
              <w:pStyle w:val="TAC"/>
              <w:rPr>
                <w:del w:id="27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34A455EE" w14:textId="5774E8A5" w:rsidR="006A0150" w:rsidRPr="006910BE" w:rsidDel="00B173B8" w:rsidRDefault="006A0150" w:rsidP="00B173B8">
            <w:pPr>
              <w:pStyle w:val="TAC"/>
              <w:rPr>
                <w:del w:id="279" w:author="Amy TAO" w:date="2023-02-16T17:00:00Z"/>
                <w:szCs w:val="18"/>
              </w:rPr>
            </w:pPr>
            <w:del w:id="280"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F8156D7" w14:textId="20B7B6AC" w:rsidR="006A0150" w:rsidRPr="006910BE" w:rsidDel="00B173B8" w:rsidRDefault="006A0150" w:rsidP="00B173B8">
            <w:pPr>
              <w:pStyle w:val="TAC"/>
              <w:rPr>
                <w:del w:id="281" w:author="Amy TAO" w:date="2023-02-16T17:00:00Z"/>
                <w:szCs w:val="18"/>
                <w:lang w:eastAsia="zh-CN"/>
              </w:rPr>
            </w:pPr>
            <w:del w:id="282" w:author="Amy TAO" w:date="2023-02-16T17:00:00Z">
              <w:r w:rsidRPr="006910BE" w:rsidDel="00B173B8">
                <w:rPr>
                  <w:szCs w:val="18"/>
                </w:rPr>
                <w:delText>CA_n258D</w:delText>
              </w:r>
            </w:del>
          </w:p>
        </w:tc>
        <w:tc>
          <w:tcPr>
            <w:tcW w:w="1374" w:type="dxa"/>
            <w:tcBorders>
              <w:top w:val="nil"/>
              <w:left w:val="single" w:sz="4" w:space="0" w:color="auto"/>
              <w:bottom w:val="single" w:sz="4" w:space="0" w:color="auto"/>
              <w:right w:val="single" w:sz="4" w:space="0" w:color="auto"/>
            </w:tcBorders>
          </w:tcPr>
          <w:p w14:paraId="3FED459B" w14:textId="42E79F9A" w:rsidR="006A0150" w:rsidRPr="006910BE" w:rsidDel="00B173B8" w:rsidRDefault="006A0150" w:rsidP="00B173B8">
            <w:pPr>
              <w:pStyle w:val="TAC"/>
              <w:rPr>
                <w:del w:id="283" w:author="Amy TAO" w:date="2023-02-16T17:00:00Z"/>
                <w:szCs w:val="18"/>
                <w:lang w:eastAsia="zh-CN"/>
              </w:rPr>
            </w:pPr>
          </w:p>
        </w:tc>
      </w:tr>
      <w:tr w:rsidR="006A0150" w:rsidRPr="006910BE" w:rsidDel="00B173B8" w14:paraId="7012A690" w14:textId="23B147E5" w:rsidTr="00B173B8">
        <w:trPr>
          <w:trHeight w:val="187"/>
          <w:jc w:val="center"/>
          <w:del w:id="284" w:author="Amy TAO" w:date="2023-02-16T17:00:00Z"/>
        </w:trPr>
        <w:tc>
          <w:tcPr>
            <w:tcW w:w="1553" w:type="dxa"/>
            <w:tcBorders>
              <w:top w:val="single" w:sz="4" w:space="0" w:color="auto"/>
              <w:left w:val="single" w:sz="4" w:space="0" w:color="auto"/>
              <w:bottom w:val="nil"/>
              <w:right w:val="single" w:sz="4" w:space="0" w:color="auto"/>
            </w:tcBorders>
            <w:hideMark/>
          </w:tcPr>
          <w:p w14:paraId="28C6E6F9" w14:textId="2B955817" w:rsidR="006A0150" w:rsidRPr="006910BE" w:rsidDel="00B173B8" w:rsidRDefault="006A0150" w:rsidP="00B173B8">
            <w:pPr>
              <w:pStyle w:val="TAC"/>
              <w:rPr>
                <w:del w:id="285" w:author="Amy TAO" w:date="2023-02-16T17:00:00Z"/>
                <w:szCs w:val="18"/>
              </w:rPr>
            </w:pPr>
            <w:del w:id="286" w:author="Amy TAO" w:date="2023-02-16T17:00:00Z">
              <w:r w:rsidRPr="006910BE" w:rsidDel="00B173B8">
                <w:rPr>
                  <w:szCs w:val="18"/>
                </w:rPr>
                <w:delText>CA_n1A-n258E</w:delText>
              </w:r>
            </w:del>
          </w:p>
        </w:tc>
        <w:tc>
          <w:tcPr>
            <w:tcW w:w="1698" w:type="dxa"/>
            <w:tcBorders>
              <w:top w:val="single" w:sz="4" w:space="0" w:color="auto"/>
              <w:left w:val="single" w:sz="4" w:space="0" w:color="auto"/>
              <w:bottom w:val="nil"/>
              <w:right w:val="single" w:sz="4" w:space="0" w:color="auto"/>
            </w:tcBorders>
            <w:hideMark/>
          </w:tcPr>
          <w:p w14:paraId="71979F58" w14:textId="7954B3F1" w:rsidR="006A0150" w:rsidRPr="006910BE" w:rsidDel="00B173B8" w:rsidRDefault="006A0150" w:rsidP="00B173B8">
            <w:pPr>
              <w:pStyle w:val="TAC"/>
              <w:rPr>
                <w:del w:id="287" w:author="Amy TAO" w:date="2023-02-16T17:00:00Z"/>
                <w:szCs w:val="18"/>
              </w:rPr>
            </w:pPr>
            <w:del w:id="288"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60C8D858" w14:textId="1EAC153A" w:rsidR="006A0150" w:rsidRPr="006910BE" w:rsidDel="00B173B8" w:rsidRDefault="006A0150" w:rsidP="00B173B8">
            <w:pPr>
              <w:pStyle w:val="TAC"/>
              <w:rPr>
                <w:del w:id="289" w:author="Amy TAO" w:date="2023-02-16T17:00:00Z"/>
                <w:szCs w:val="18"/>
                <w:lang w:eastAsia="zh-CN"/>
              </w:rPr>
            </w:pPr>
            <w:del w:id="290"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4209F08" w14:textId="6A25FFFC" w:rsidR="006A0150" w:rsidRPr="006910BE" w:rsidDel="00B173B8" w:rsidRDefault="006A0150" w:rsidP="00B173B8">
            <w:pPr>
              <w:pStyle w:val="TAC"/>
              <w:rPr>
                <w:del w:id="291" w:author="Amy TAO" w:date="2023-02-16T17:00:00Z"/>
                <w:szCs w:val="18"/>
                <w:lang w:eastAsia="zh-CN"/>
              </w:rPr>
            </w:pPr>
            <w:del w:id="292"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281C16F" w14:textId="2BCFC37C" w:rsidR="006A0150" w:rsidRPr="006910BE" w:rsidDel="00B173B8" w:rsidRDefault="006A0150" w:rsidP="00B173B8">
            <w:pPr>
              <w:pStyle w:val="TAC"/>
              <w:rPr>
                <w:del w:id="293" w:author="Amy TAO" w:date="2023-02-16T17:00:00Z"/>
                <w:szCs w:val="18"/>
              </w:rPr>
            </w:pPr>
            <w:del w:id="294"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6E69CC3" w14:textId="626FF064" w:rsidR="006A0150" w:rsidRPr="006910BE" w:rsidDel="00B173B8" w:rsidRDefault="006A0150" w:rsidP="00B173B8">
            <w:pPr>
              <w:pStyle w:val="TAC"/>
              <w:rPr>
                <w:del w:id="295" w:author="Amy TAO" w:date="2023-02-16T17:00:00Z"/>
                <w:szCs w:val="18"/>
              </w:rPr>
            </w:pPr>
            <w:del w:id="296"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818ABB9" w14:textId="1580005B" w:rsidR="006A0150" w:rsidRPr="006910BE" w:rsidDel="00B173B8" w:rsidRDefault="006A0150" w:rsidP="00B173B8">
            <w:pPr>
              <w:pStyle w:val="TAC"/>
              <w:rPr>
                <w:del w:id="297" w:author="Amy TAO" w:date="2023-02-16T17:00:00Z"/>
                <w:szCs w:val="18"/>
              </w:rPr>
            </w:pPr>
            <w:del w:id="298"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580AB9A" w14:textId="6A9A5363" w:rsidR="006A0150" w:rsidRPr="006910BE" w:rsidDel="00B173B8" w:rsidRDefault="006A0150" w:rsidP="00B173B8">
            <w:pPr>
              <w:pStyle w:val="TAC"/>
              <w:rPr>
                <w:del w:id="299"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74441326" w14:textId="3D7DDCE0" w:rsidR="006A0150" w:rsidRPr="006910BE" w:rsidDel="00B173B8" w:rsidRDefault="006A0150" w:rsidP="00B173B8">
            <w:pPr>
              <w:pStyle w:val="TAC"/>
              <w:rPr>
                <w:del w:id="300"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29FA1B2" w14:textId="208F4409" w:rsidR="006A0150" w:rsidRPr="006910BE" w:rsidDel="00B173B8" w:rsidRDefault="006A0150" w:rsidP="00B173B8">
            <w:pPr>
              <w:pStyle w:val="TAC"/>
              <w:rPr>
                <w:del w:id="301"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10B2478" w14:textId="3331CBC3" w:rsidR="006A0150" w:rsidRPr="006910BE" w:rsidDel="00B173B8" w:rsidRDefault="006A0150" w:rsidP="00B173B8">
            <w:pPr>
              <w:pStyle w:val="TAC"/>
              <w:rPr>
                <w:del w:id="30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38304B5" w14:textId="1862BE0D" w:rsidR="006A0150" w:rsidRPr="006910BE" w:rsidDel="00B173B8" w:rsidRDefault="006A0150" w:rsidP="00B173B8">
            <w:pPr>
              <w:pStyle w:val="TAC"/>
              <w:rPr>
                <w:del w:id="303"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5869FF" w14:textId="1F21B3C5" w:rsidR="006A0150" w:rsidRPr="006910BE" w:rsidDel="00B173B8" w:rsidRDefault="006A0150" w:rsidP="00B173B8">
            <w:pPr>
              <w:pStyle w:val="TAC"/>
              <w:rPr>
                <w:del w:id="30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EE73819" w14:textId="6AFA4523" w:rsidR="006A0150" w:rsidRPr="006910BE" w:rsidDel="00B173B8" w:rsidRDefault="006A0150" w:rsidP="00B173B8">
            <w:pPr>
              <w:pStyle w:val="TAC"/>
              <w:rPr>
                <w:del w:id="30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75FF676" w14:textId="1E3B2EE0" w:rsidR="006A0150" w:rsidRPr="006910BE" w:rsidDel="00B173B8" w:rsidRDefault="006A0150" w:rsidP="00B173B8">
            <w:pPr>
              <w:pStyle w:val="TAC"/>
              <w:rPr>
                <w:del w:id="306"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77F15D6" w14:textId="5F821539" w:rsidR="006A0150" w:rsidRPr="006910BE" w:rsidDel="00B173B8" w:rsidRDefault="006A0150" w:rsidP="00B173B8">
            <w:pPr>
              <w:pStyle w:val="TAC"/>
              <w:rPr>
                <w:del w:id="307"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1758E15" w14:textId="1C752159" w:rsidR="006A0150" w:rsidRPr="006910BE" w:rsidDel="00B173B8" w:rsidRDefault="006A0150" w:rsidP="00B173B8">
            <w:pPr>
              <w:pStyle w:val="TAC"/>
              <w:rPr>
                <w:del w:id="308"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5D87F37" w14:textId="548D0D8D" w:rsidR="006A0150" w:rsidRPr="006910BE" w:rsidDel="00B173B8" w:rsidRDefault="006A0150" w:rsidP="00B173B8">
            <w:pPr>
              <w:pStyle w:val="TAC"/>
              <w:rPr>
                <w:del w:id="309"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4D9534AD" w14:textId="3AC7F290" w:rsidR="006A0150" w:rsidRPr="006910BE" w:rsidDel="00B173B8" w:rsidRDefault="006A0150" w:rsidP="00B173B8">
            <w:pPr>
              <w:pStyle w:val="TAC"/>
              <w:rPr>
                <w:del w:id="310" w:author="Amy TAO" w:date="2023-02-16T17:00:00Z"/>
                <w:szCs w:val="18"/>
                <w:lang w:eastAsia="zh-CN"/>
              </w:rPr>
            </w:pPr>
            <w:del w:id="311" w:author="Amy TAO" w:date="2023-02-16T17:00:00Z">
              <w:r w:rsidRPr="006910BE" w:rsidDel="00B173B8">
                <w:rPr>
                  <w:szCs w:val="18"/>
                  <w:lang w:eastAsia="zh-CN"/>
                </w:rPr>
                <w:delText>0</w:delText>
              </w:r>
            </w:del>
          </w:p>
        </w:tc>
      </w:tr>
      <w:tr w:rsidR="006A0150" w:rsidRPr="006910BE" w:rsidDel="00B173B8" w14:paraId="4AF0424E" w14:textId="3AC452D3" w:rsidTr="00B173B8">
        <w:trPr>
          <w:trHeight w:val="187"/>
          <w:jc w:val="center"/>
          <w:del w:id="312" w:author="Amy TAO" w:date="2023-02-16T17:00:00Z"/>
        </w:trPr>
        <w:tc>
          <w:tcPr>
            <w:tcW w:w="1553" w:type="dxa"/>
            <w:tcBorders>
              <w:top w:val="nil"/>
              <w:left w:val="single" w:sz="4" w:space="0" w:color="auto"/>
              <w:bottom w:val="nil"/>
              <w:right w:val="single" w:sz="4" w:space="0" w:color="auto"/>
            </w:tcBorders>
          </w:tcPr>
          <w:p w14:paraId="168CDABA" w14:textId="631FDDE7" w:rsidR="006A0150" w:rsidRPr="006910BE" w:rsidDel="00B173B8" w:rsidRDefault="006A0150" w:rsidP="00B173B8">
            <w:pPr>
              <w:pStyle w:val="TAC"/>
              <w:rPr>
                <w:del w:id="313" w:author="Amy TAO" w:date="2023-02-16T17:00:00Z"/>
                <w:szCs w:val="18"/>
              </w:rPr>
            </w:pPr>
          </w:p>
        </w:tc>
        <w:tc>
          <w:tcPr>
            <w:tcW w:w="1698" w:type="dxa"/>
            <w:tcBorders>
              <w:top w:val="nil"/>
              <w:left w:val="single" w:sz="4" w:space="0" w:color="auto"/>
              <w:bottom w:val="nil"/>
              <w:right w:val="single" w:sz="4" w:space="0" w:color="auto"/>
            </w:tcBorders>
          </w:tcPr>
          <w:p w14:paraId="34AFC127" w14:textId="5890CC38" w:rsidR="006A0150" w:rsidRPr="006910BE" w:rsidDel="00B173B8" w:rsidRDefault="006A0150" w:rsidP="00B173B8">
            <w:pPr>
              <w:pStyle w:val="TAC"/>
              <w:rPr>
                <w:del w:id="31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591B5C1" w14:textId="409E6877" w:rsidR="006A0150" w:rsidRPr="006910BE" w:rsidDel="00B173B8" w:rsidRDefault="006A0150" w:rsidP="00B173B8">
            <w:pPr>
              <w:pStyle w:val="TAC"/>
              <w:rPr>
                <w:del w:id="315" w:author="Amy TAO" w:date="2023-02-16T17:00:00Z"/>
                <w:szCs w:val="18"/>
                <w:lang w:eastAsia="zh-CN"/>
              </w:rPr>
            </w:pPr>
            <w:del w:id="316"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1F69CFB" w14:textId="4B707289" w:rsidR="006A0150" w:rsidRPr="006910BE" w:rsidDel="00B173B8" w:rsidRDefault="006A0150" w:rsidP="00B173B8">
            <w:pPr>
              <w:pStyle w:val="TAC"/>
              <w:rPr>
                <w:del w:id="317" w:author="Amy TAO" w:date="2023-02-16T17:00:00Z"/>
                <w:szCs w:val="18"/>
                <w:lang w:eastAsia="zh-CN"/>
              </w:rPr>
            </w:pPr>
            <w:del w:id="318" w:author="Amy TAO" w:date="2023-02-16T17:00:00Z">
              <w:r w:rsidRPr="006910BE" w:rsidDel="00B173B8">
                <w:rPr>
                  <w:szCs w:val="18"/>
                </w:rPr>
                <w:delText>CA_n258E</w:delText>
              </w:r>
            </w:del>
          </w:p>
        </w:tc>
        <w:tc>
          <w:tcPr>
            <w:tcW w:w="1374" w:type="dxa"/>
            <w:tcBorders>
              <w:top w:val="nil"/>
              <w:left w:val="single" w:sz="4" w:space="0" w:color="auto"/>
              <w:bottom w:val="single" w:sz="4" w:space="0" w:color="auto"/>
              <w:right w:val="single" w:sz="4" w:space="0" w:color="auto"/>
            </w:tcBorders>
          </w:tcPr>
          <w:p w14:paraId="7CF12A4A" w14:textId="33E6DD4B" w:rsidR="006A0150" w:rsidRPr="006910BE" w:rsidDel="00B173B8" w:rsidRDefault="006A0150" w:rsidP="00B173B8">
            <w:pPr>
              <w:pStyle w:val="TAC"/>
              <w:rPr>
                <w:del w:id="319" w:author="Amy TAO" w:date="2023-02-16T17:00:00Z"/>
                <w:szCs w:val="18"/>
                <w:lang w:eastAsia="zh-CN"/>
              </w:rPr>
            </w:pPr>
          </w:p>
        </w:tc>
      </w:tr>
      <w:tr w:rsidR="006A0150" w:rsidRPr="006910BE" w:rsidDel="00B173B8" w14:paraId="4E541D57" w14:textId="2E65D6E0" w:rsidTr="00B173B8">
        <w:trPr>
          <w:trHeight w:val="187"/>
          <w:jc w:val="center"/>
          <w:del w:id="320" w:author="Amy TAO" w:date="2023-02-16T17:00:00Z"/>
        </w:trPr>
        <w:tc>
          <w:tcPr>
            <w:tcW w:w="1553" w:type="dxa"/>
            <w:tcBorders>
              <w:top w:val="nil"/>
              <w:left w:val="single" w:sz="4" w:space="0" w:color="auto"/>
              <w:bottom w:val="nil"/>
              <w:right w:val="single" w:sz="4" w:space="0" w:color="auto"/>
            </w:tcBorders>
          </w:tcPr>
          <w:p w14:paraId="7E2C9A0D" w14:textId="18AA348F" w:rsidR="006A0150" w:rsidRPr="006910BE" w:rsidDel="00B173B8" w:rsidRDefault="006A0150" w:rsidP="00B173B8">
            <w:pPr>
              <w:pStyle w:val="TAC"/>
              <w:rPr>
                <w:del w:id="321" w:author="Amy TAO" w:date="2023-02-16T17:00:00Z"/>
                <w:szCs w:val="18"/>
              </w:rPr>
            </w:pPr>
          </w:p>
        </w:tc>
        <w:tc>
          <w:tcPr>
            <w:tcW w:w="1698" w:type="dxa"/>
            <w:tcBorders>
              <w:top w:val="nil"/>
              <w:left w:val="single" w:sz="4" w:space="0" w:color="auto"/>
              <w:bottom w:val="nil"/>
              <w:right w:val="single" w:sz="4" w:space="0" w:color="auto"/>
            </w:tcBorders>
          </w:tcPr>
          <w:p w14:paraId="101EDE42" w14:textId="54AF0580" w:rsidR="006A0150" w:rsidRPr="006910BE" w:rsidDel="00B173B8" w:rsidRDefault="006A0150" w:rsidP="00B173B8">
            <w:pPr>
              <w:pStyle w:val="TAC"/>
              <w:rPr>
                <w:del w:id="32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B41556F" w14:textId="25DAB259" w:rsidR="006A0150" w:rsidRPr="006910BE" w:rsidDel="00B173B8" w:rsidRDefault="006A0150" w:rsidP="00B173B8">
            <w:pPr>
              <w:pStyle w:val="TAC"/>
              <w:rPr>
                <w:del w:id="323" w:author="Amy TAO" w:date="2023-02-16T17:00:00Z"/>
                <w:szCs w:val="18"/>
              </w:rPr>
            </w:pPr>
            <w:del w:id="324"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477336D" w14:textId="51276F0E" w:rsidR="006A0150" w:rsidRPr="006910BE" w:rsidDel="00B173B8" w:rsidRDefault="006A0150" w:rsidP="00B173B8">
            <w:pPr>
              <w:pStyle w:val="TAC"/>
              <w:rPr>
                <w:del w:id="325" w:author="Amy TAO" w:date="2023-02-16T17:00:00Z"/>
                <w:szCs w:val="18"/>
                <w:lang w:eastAsia="zh-CN"/>
              </w:rPr>
            </w:pPr>
            <w:del w:id="326"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BFCCDF7" w14:textId="4E08E00B" w:rsidR="006A0150" w:rsidRPr="006910BE" w:rsidDel="00B173B8" w:rsidRDefault="006A0150" w:rsidP="00B173B8">
            <w:pPr>
              <w:pStyle w:val="TAC"/>
              <w:rPr>
                <w:del w:id="327" w:author="Amy TAO" w:date="2023-02-16T17:00:00Z"/>
                <w:szCs w:val="18"/>
              </w:rPr>
            </w:pPr>
            <w:del w:id="328"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C764FC0" w14:textId="0AF8CB85" w:rsidR="006A0150" w:rsidRPr="006910BE" w:rsidDel="00B173B8" w:rsidRDefault="006A0150" w:rsidP="00B173B8">
            <w:pPr>
              <w:pStyle w:val="TAC"/>
              <w:rPr>
                <w:del w:id="329" w:author="Amy TAO" w:date="2023-02-16T17:00:00Z"/>
                <w:szCs w:val="18"/>
              </w:rPr>
            </w:pPr>
            <w:del w:id="330"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1DE5C7B" w14:textId="0C16F4F5" w:rsidR="006A0150" w:rsidRPr="006910BE" w:rsidDel="00B173B8" w:rsidRDefault="006A0150" w:rsidP="00B173B8">
            <w:pPr>
              <w:pStyle w:val="TAC"/>
              <w:rPr>
                <w:del w:id="331" w:author="Amy TAO" w:date="2023-02-16T17:00:00Z"/>
                <w:szCs w:val="18"/>
              </w:rPr>
            </w:pPr>
            <w:del w:id="332"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6A8EAB74" w14:textId="5111B2A9" w:rsidR="006A0150" w:rsidRPr="006910BE" w:rsidDel="00B173B8" w:rsidRDefault="006A0150" w:rsidP="00B173B8">
            <w:pPr>
              <w:pStyle w:val="TAC"/>
              <w:rPr>
                <w:del w:id="333" w:author="Amy TAO" w:date="2023-02-16T17:00:00Z"/>
                <w:szCs w:val="18"/>
              </w:rPr>
            </w:pPr>
            <w:del w:id="334"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E5479FF" w14:textId="29E513F8" w:rsidR="006A0150" w:rsidRPr="006910BE" w:rsidDel="00B173B8" w:rsidRDefault="006A0150" w:rsidP="00B173B8">
            <w:pPr>
              <w:pStyle w:val="TAC"/>
              <w:rPr>
                <w:del w:id="335" w:author="Amy TAO" w:date="2023-02-16T17:00:00Z"/>
                <w:szCs w:val="18"/>
              </w:rPr>
            </w:pPr>
            <w:del w:id="336"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09D92B51" w14:textId="15A5D30E" w:rsidR="006A0150" w:rsidRPr="006910BE" w:rsidDel="00B173B8" w:rsidRDefault="006A0150" w:rsidP="00B173B8">
            <w:pPr>
              <w:pStyle w:val="TAC"/>
              <w:rPr>
                <w:del w:id="337" w:author="Amy TAO" w:date="2023-02-16T17:00:00Z"/>
                <w:szCs w:val="18"/>
              </w:rPr>
            </w:pPr>
            <w:del w:id="338"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6B5F89AE" w14:textId="7E8FC145" w:rsidR="006A0150" w:rsidRPr="006910BE" w:rsidDel="00B173B8" w:rsidRDefault="006A0150" w:rsidP="00B173B8">
            <w:pPr>
              <w:pStyle w:val="TAC"/>
              <w:rPr>
                <w:del w:id="339" w:author="Amy TAO" w:date="2023-02-16T17:00:00Z"/>
                <w:szCs w:val="18"/>
                <w:lang w:eastAsia="zh-CN"/>
              </w:rPr>
            </w:pPr>
            <w:del w:id="340"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4B31CE73" w14:textId="6BF667FA" w:rsidR="006A0150" w:rsidRPr="006910BE" w:rsidDel="00B173B8" w:rsidRDefault="006A0150" w:rsidP="00B173B8">
            <w:pPr>
              <w:pStyle w:val="TAC"/>
              <w:rPr>
                <w:del w:id="34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C9DD87" w14:textId="66FFE205" w:rsidR="006A0150" w:rsidRPr="006910BE" w:rsidDel="00B173B8" w:rsidRDefault="006A0150" w:rsidP="00B173B8">
            <w:pPr>
              <w:pStyle w:val="TAC"/>
              <w:rPr>
                <w:del w:id="34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B447662" w14:textId="018ED1EE" w:rsidR="006A0150" w:rsidRPr="006910BE" w:rsidDel="00B173B8" w:rsidRDefault="006A0150" w:rsidP="00B173B8">
            <w:pPr>
              <w:pStyle w:val="TAC"/>
              <w:rPr>
                <w:del w:id="34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C7E6E7C" w14:textId="5F185174" w:rsidR="006A0150" w:rsidRPr="006910BE" w:rsidDel="00B173B8" w:rsidRDefault="006A0150" w:rsidP="00B173B8">
            <w:pPr>
              <w:pStyle w:val="TAC"/>
              <w:rPr>
                <w:del w:id="34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9615FA4" w14:textId="42F9BF9C" w:rsidR="006A0150" w:rsidRPr="006910BE" w:rsidDel="00B173B8" w:rsidRDefault="006A0150" w:rsidP="00B173B8">
            <w:pPr>
              <w:pStyle w:val="TAC"/>
              <w:rPr>
                <w:del w:id="34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079EF331" w14:textId="02389B44" w:rsidR="006A0150" w:rsidRPr="006910BE" w:rsidDel="00B173B8" w:rsidRDefault="006A0150" w:rsidP="00B173B8">
            <w:pPr>
              <w:pStyle w:val="TAC"/>
              <w:rPr>
                <w:del w:id="34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7E465C1" w14:textId="50A94024" w:rsidR="006A0150" w:rsidRPr="006910BE" w:rsidDel="00B173B8" w:rsidRDefault="006A0150" w:rsidP="00B173B8">
            <w:pPr>
              <w:pStyle w:val="TAC"/>
              <w:rPr>
                <w:del w:id="347"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0209DD8" w14:textId="305E5814" w:rsidR="006A0150" w:rsidRPr="006910BE" w:rsidDel="00B173B8" w:rsidRDefault="006A0150" w:rsidP="00B173B8">
            <w:pPr>
              <w:pStyle w:val="TAC"/>
              <w:rPr>
                <w:del w:id="348" w:author="Amy TAO" w:date="2023-02-16T17:00:00Z"/>
                <w:szCs w:val="18"/>
                <w:lang w:eastAsia="zh-CN"/>
              </w:rPr>
            </w:pPr>
            <w:del w:id="349" w:author="Amy TAO" w:date="2023-02-16T17:00:00Z">
              <w:r w:rsidRPr="006910BE" w:rsidDel="00B173B8">
                <w:rPr>
                  <w:szCs w:val="18"/>
                  <w:lang w:eastAsia="zh-CN"/>
                </w:rPr>
                <w:delText>1</w:delText>
              </w:r>
            </w:del>
          </w:p>
        </w:tc>
      </w:tr>
      <w:tr w:rsidR="006A0150" w:rsidRPr="006910BE" w:rsidDel="00B173B8" w14:paraId="62404ED2" w14:textId="6682F777" w:rsidTr="00B173B8">
        <w:trPr>
          <w:trHeight w:val="187"/>
          <w:jc w:val="center"/>
          <w:del w:id="350" w:author="Amy TAO" w:date="2023-02-16T17:00:00Z"/>
        </w:trPr>
        <w:tc>
          <w:tcPr>
            <w:tcW w:w="1553" w:type="dxa"/>
            <w:tcBorders>
              <w:top w:val="nil"/>
              <w:left w:val="single" w:sz="4" w:space="0" w:color="auto"/>
              <w:bottom w:val="single" w:sz="4" w:space="0" w:color="auto"/>
              <w:right w:val="single" w:sz="4" w:space="0" w:color="auto"/>
            </w:tcBorders>
          </w:tcPr>
          <w:p w14:paraId="0BF68373" w14:textId="13F12086" w:rsidR="006A0150" w:rsidRPr="006910BE" w:rsidDel="00B173B8" w:rsidRDefault="006A0150" w:rsidP="00B173B8">
            <w:pPr>
              <w:pStyle w:val="TAC"/>
              <w:rPr>
                <w:del w:id="351" w:author="Amy TAO" w:date="2023-02-16T17:00:00Z"/>
                <w:szCs w:val="18"/>
              </w:rPr>
            </w:pPr>
          </w:p>
        </w:tc>
        <w:tc>
          <w:tcPr>
            <w:tcW w:w="1698" w:type="dxa"/>
            <w:tcBorders>
              <w:top w:val="nil"/>
              <w:left w:val="single" w:sz="4" w:space="0" w:color="auto"/>
              <w:bottom w:val="single" w:sz="4" w:space="0" w:color="auto"/>
              <w:right w:val="single" w:sz="4" w:space="0" w:color="auto"/>
            </w:tcBorders>
          </w:tcPr>
          <w:p w14:paraId="0B1D9B63" w14:textId="247983A8" w:rsidR="006A0150" w:rsidRPr="006910BE" w:rsidDel="00B173B8" w:rsidRDefault="006A0150" w:rsidP="00B173B8">
            <w:pPr>
              <w:pStyle w:val="TAC"/>
              <w:rPr>
                <w:del w:id="35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9DED8D2" w14:textId="2FD6AA28" w:rsidR="006A0150" w:rsidRPr="006910BE" w:rsidDel="00B173B8" w:rsidRDefault="006A0150" w:rsidP="00B173B8">
            <w:pPr>
              <w:pStyle w:val="TAC"/>
              <w:rPr>
                <w:del w:id="353" w:author="Amy TAO" w:date="2023-02-16T17:00:00Z"/>
                <w:szCs w:val="18"/>
              </w:rPr>
            </w:pPr>
            <w:del w:id="354"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5309813" w14:textId="0808ACB4" w:rsidR="006A0150" w:rsidRPr="006910BE" w:rsidDel="00B173B8" w:rsidRDefault="006A0150" w:rsidP="00B173B8">
            <w:pPr>
              <w:pStyle w:val="TAC"/>
              <w:rPr>
                <w:del w:id="355" w:author="Amy TAO" w:date="2023-02-16T17:00:00Z"/>
                <w:szCs w:val="18"/>
                <w:lang w:eastAsia="zh-CN"/>
              </w:rPr>
            </w:pPr>
            <w:del w:id="356" w:author="Amy TAO" w:date="2023-02-16T17:00:00Z">
              <w:r w:rsidRPr="006910BE" w:rsidDel="00B173B8">
                <w:rPr>
                  <w:szCs w:val="18"/>
                </w:rPr>
                <w:delText>CA_n258</w:delText>
              </w:r>
              <w:r w:rsidRPr="006910BE" w:rsidDel="00B173B8">
                <w:rPr>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7446FC0C" w14:textId="4FD62CD6" w:rsidR="006A0150" w:rsidRPr="006910BE" w:rsidDel="00B173B8" w:rsidRDefault="006A0150" w:rsidP="00B173B8">
            <w:pPr>
              <w:pStyle w:val="TAC"/>
              <w:rPr>
                <w:del w:id="357" w:author="Amy TAO" w:date="2023-02-16T17:00:00Z"/>
                <w:rFonts w:eastAsia="MS Mincho"/>
                <w:szCs w:val="18"/>
                <w:lang w:eastAsia="zh-CN"/>
              </w:rPr>
            </w:pPr>
          </w:p>
        </w:tc>
      </w:tr>
      <w:tr w:rsidR="006A0150" w:rsidRPr="006910BE" w:rsidDel="00B173B8" w14:paraId="302FAA7C" w14:textId="5292F52C" w:rsidTr="00B173B8">
        <w:trPr>
          <w:trHeight w:val="187"/>
          <w:jc w:val="center"/>
          <w:del w:id="358" w:author="Amy TAO" w:date="2023-02-16T17:00:00Z"/>
        </w:trPr>
        <w:tc>
          <w:tcPr>
            <w:tcW w:w="1553" w:type="dxa"/>
            <w:tcBorders>
              <w:top w:val="single" w:sz="4" w:space="0" w:color="auto"/>
              <w:left w:val="single" w:sz="4" w:space="0" w:color="auto"/>
              <w:bottom w:val="nil"/>
              <w:right w:val="single" w:sz="4" w:space="0" w:color="auto"/>
            </w:tcBorders>
            <w:hideMark/>
          </w:tcPr>
          <w:p w14:paraId="581CAEDF" w14:textId="7B1012AE" w:rsidR="006A0150" w:rsidRPr="006910BE" w:rsidDel="00B173B8" w:rsidRDefault="006A0150" w:rsidP="00B173B8">
            <w:pPr>
              <w:pStyle w:val="TAC"/>
              <w:rPr>
                <w:del w:id="359" w:author="Amy TAO" w:date="2023-02-16T17:00:00Z"/>
                <w:szCs w:val="18"/>
              </w:rPr>
            </w:pPr>
            <w:del w:id="360" w:author="Amy TAO" w:date="2023-02-16T17:00:00Z">
              <w:r w:rsidRPr="006910BE" w:rsidDel="00B173B8">
                <w:rPr>
                  <w:szCs w:val="18"/>
                </w:rPr>
                <w:delText>CA_n1A-n258F</w:delText>
              </w:r>
            </w:del>
          </w:p>
        </w:tc>
        <w:tc>
          <w:tcPr>
            <w:tcW w:w="1698" w:type="dxa"/>
            <w:tcBorders>
              <w:top w:val="single" w:sz="4" w:space="0" w:color="auto"/>
              <w:left w:val="single" w:sz="4" w:space="0" w:color="auto"/>
              <w:bottom w:val="nil"/>
              <w:right w:val="single" w:sz="4" w:space="0" w:color="auto"/>
            </w:tcBorders>
            <w:hideMark/>
          </w:tcPr>
          <w:p w14:paraId="5F6D8005" w14:textId="2EB2AC92" w:rsidR="006A0150" w:rsidRPr="006910BE" w:rsidDel="00B173B8" w:rsidRDefault="006A0150" w:rsidP="00B173B8">
            <w:pPr>
              <w:pStyle w:val="TAC"/>
              <w:rPr>
                <w:del w:id="361" w:author="Amy TAO" w:date="2023-02-16T17:00:00Z"/>
                <w:szCs w:val="18"/>
              </w:rPr>
            </w:pPr>
            <w:del w:id="362"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06D525F3" w14:textId="045CD68C" w:rsidR="006A0150" w:rsidRPr="006910BE" w:rsidDel="00B173B8" w:rsidRDefault="006A0150" w:rsidP="00B173B8">
            <w:pPr>
              <w:pStyle w:val="TAC"/>
              <w:rPr>
                <w:del w:id="363" w:author="Amy TAO" w:date="2023-02-16T17:00:00Z"/>
                <w:szCs w:val="18"/>
                <w:lang w:eastAsia="zh-CN"/>
              </w:rPr>
            </w:pPr>
            <w:del w:id="364"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3A1D7E7F" w14:textId="147F6E46" w:rsidR="006A0150" w:rsidRPr="006910BE" w:rsidDel="00B173B8" w:rsidRDefault="006A0150" w:rsidP="00B173B8">
            <w:pPr>
              <w:pStyle w:val="TAC"/>
              <w:rPr>
                <w:del w:id="365" w:author="Amy TAO" w:date="2023-02-16T17:00:00Z"/>
                <w:szCs w:val="18"/>
                <w:lang w:eastAsia="zh-CN"/>
              </w:rPr>
            </w:pPr>
            <w:del w:id="366"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88A8FDA" w14:textId="24274B20" w:rsidR="006A0150" w:rsidRPr="006910BE" w:rsidDel="00B173B8" w:rsidRDefault="006A0150" w:rsidP="00B173B8">
            <w:pPr>
              <w:pStyle w:val="TAC"/>
              <w:rPr>
                <w:del w:id="367" w:author="Amy TAO" w:date="2023-02-16T17:00:00Z"/>
                <w:szCs w:val="18"/>
              </w:rPr>
            </w:pPr>
            <w:del w:id="368"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6BD5D23" w14:textId="659B24CD" w:rsidR="006A0150" w:rsidRPr="006910BE" w:rsidDel="00B173B8" w:rsidRDefault="006A0150" w:rsidP="00B173B8">
            <w:pPr>
              <w:pStyle w:val="TAC"/>
              <w:rPr>
                <w:del w:id="369" w:author="Amy TAO" w:date="2023-02-16T17:00:00Z"/>
                <w:szCs w:val="18"/>
              </w:rPr>
            </w:pPr>
            <w:del w:id="370"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9AAD15E" w14:textId="228B283B" w:rsidR="006A0150" w:rsidRPr="006910BE" w:rsidDel="00B173B8" w:rsidRDefault="006A0150" w:rsidP="00B173B8">
            <w:pPr>
              <w:pStyle w:val="TAC"/>
              <w:rPr>
                <w:del w:id="371" w:author="Amy TAO" w:date="2023-02-16T17:00:00Z"/>
                <w:szCs w:val="18"/>
              </w:rPr>
            </w:pPr>
            <w:del w:id="372"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292EF232" w14:textId="4F93214C" w:rsidR="006A0150" w:rsidRPr="006910BE" w:rsidDel="00B173B8" w:rsidRDefault="006A0150" w:rsidP="00B173B8">
            <w:pPr>
              <w:pStyle w:val="TAC"/>
              <w:rPr>
                <w:del w:id="373"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90E2323" w14:textId="5A712D7C" w:rsidR="006A0150" w:rsidRPr="006910BE" w:rsidDel="00B173B8" w:rsidRDefault="006A0150" w:rsidP="00B173B8">
            <w:pPr>
              <w:pStyle w:val="TAC"/>
              <w:rPr>
                <w:del w:id="374"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66A750" w14:textId="42EAD5D3" w:rsidR="006A0150" w:rsidRPr="006910BE" w:rsidDel="00B173B8" w:rsidRDefault="006A0150" w:rsidP="00B173B8">
            <w:pPr>
              <w:pStyle w:val="TAC"/>
              <w:rPr>
                <w:del w:id="375"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32DB1B5" w14:textId="4619C915" w:rsidR="006A0150" w:rsidRPr="006910BE" w:rsidDel="00B173B8" w:rsidRDefault="006A0150" w:rsidP="00B173B8">
            <w:pPr>
              <w:pStyle w:val="TAC"/>
              <w:rPr>
                <w:del w:id="37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B073A28" w14:textId="664404C4" w:rsidR="006A0150" w:rsidRPr="006910BE" w:rsidDel="00B173B8" w:rsidRDefault="006A0150" w:rsidP="00B173B8">
            <w:pPr>
              <w:pStyle w:val="TAC"/>
              <w:rPr>
                <w:del w:id="377"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4EDC5B" w14:textId="5A77C0BF" w:rsidR="006A0150" w:rsidRPr="006910BE" w:rsidDel="00B173B8" w:rsidRDefault="006A0150" w:rsidP="00B173B8">
            <w:pPr>
              <w:pStyle w:val="TAC"/>
              <w:rPr>
                <w:del w:id="37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F68885E" w14:textId="3F2A4EA8" w:rsidR="006A0150" w:rsidRPr="006910BE" w:rsidDel="00B173B8" w:rsidRDefault="006A0150" w:rsidP="00B173B8">
            <w:pPr>
              <w:pStyle w:val="TAC"/>
              <w:rPr>
                <w:del w:id="379"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8445AFD" w14:textId="551852C1" w:rsidR="006A0150" w:rsidRPr="006910BE" w:rsidDel="00B173B8" w:rsidRDefault="006A0150" w:rsidP="00B173B8">
            <w:pPr>
              <w:pStyle w:val="TAC"/>
              <w:rPr>
                <w:del w:id="380"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1635168" w14:textId="212B9A25" w:rsidR="006A0150" w:rsidRPr="006910BE" w:rsidDel="00B173B8" w:rsidRDefault="006A0150" w:rsidP="00B173B8">
            <w:pPr>
              <w:pStyle w:val="TAC"/>
              <w:rPr>
                <w:del w:id="381"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A36F725" w14:textId="20C543BA" w:rsidR="006A0150" w:rsidRPr="006910BE" w:rsidDel="00B173B8" w:rsidRDefault="006A0150" w:rsidP="00B173B8">
            <w:pPr>
              <w:pStyle w:val="TAC"/>
              <w:rPr>
                <w:del w:id="382"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9B423A6" w14:textId="4AC3F895" w:rsidR="006A0150" w:rsidRPr="006910BE" w:rsidDel="00B173B8" w:rsidRDefault="006A0150" w:rsidP="00B173B8">
            <w:pPr>
              <w:pStyle w:val="TAC"/>
              <w:rPr>
                <w:del w:id="383"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3EC89602" w14:textId="19C26B16" w:rsidR="006A0150" w:rsidRPr="006910BE" w:rsidDel="00B173B8" w:rsidRDefault="006A0150" w:rsidP="00B173B8">
            <w:pPr>
              <w:pStyle w:val="TAC"/>
              <w:rPr>
                <w:del w:id="384" w:author="Amy TAO" w:date="2023-02-16T17:00:00Z"/>
                <w:szCs w:val="18"/>
                <w:lang w:eastAsia="zh-CN"/>
              </w:rPr>
            </w:pPr>
            <w:del w:id="385" w:author="Amy TAO" w:date="2023-02-16T17:00:00Z">
              <w:r w:rsidRPr="006910BE" w:rsidDel="00B173B8">
                <w:rPr>
                  <w:szCs w:val="18"/>
                  <w:lang w:eastAsia="zh-CN"/>
                </w:rPr>
                <w:delText>0</w:delText>
              </w:r>
            </w:del>
          </w:p>
        </w:tc>
      </w:tr>
      <w:tr w:rsidR="006A0150" w:rsidRPr="006910BE" w:rsidDel="00B173B8" w14:paraId="0B35805F" w14:textId="046AC202" w:rsidTr="00B173B8">
        <w:trPr>
          <w:trHeight w:val="187"/>
          <w:jc w:val="center"/>
          <w:del w:id="386" w:author="Amy TAO" w:date="2023-02-16T17:00:00Z"/>
        </w:trPr>
        <w:tc>
          <w:tcPr>
            <w:tcW w:w="1553" w:type="dxa"/>
            <w:tcBorders>
              <w:top w:val="nil"/>
              <w:left w:val="single" w:sz="4" w:space="0" w:color="auto"/>
              <w:bottom w:val="nil"/>
              <w:right w:val="single" w:sz="4" w:space="0" w:color="auto"/>
            </w:tcBorders>
          </w:tcPr>
          <w:p w14:paraId="2FAC3622" w14:textId="6AD46C14" w:rsidR="006A0150" w:rsidRPr="006910BE" w:rsidDel="00B173B8" w:rsidRDefault="006A0150" w:rsidP="00B173B8">
            <w:pPr>
              <w:pStyle w:val="TAC"/>
              <w:rPr>
                <w:del w:id="387" w:author="Amy TAO" w:date="2023-02-16T17:00:00Z"/>
                <w:szCs w:val="18"/>
              </w:rPr>
            </w:pPr>
          </w:p>
        </w:tc>
        <w:tc>
          <w:tcPr>
            <w:tcW w:w="1698" w:type="dxa"/>
            <w:tcBorders>
              <w:top w:val="nil"/>
              <w:left w:val="single" w:sz="4" w:space="0" w:color="auto"/>
              <w:bottom w:val="nil"/>
              <w:right w:val="single" w:sz="4" w:space="0" w:color="auto"/>
            </w:tcBorders>
          </w:tcPr>
          <w:p w14:paraId="7CA57D15" w14:textId="724325F6" w:rsidR="006A0150" w:rsidRPr="006910BE" w:rsidDel="00B173B8" w:rsidRDefault="006A0150" w:rsidP="00B173B8">
            <w:pPr>
              <w:pStyle w:val="TAC"/>
              <w:rPr>
                <w:del w:id="38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3BC7A73" w14:textId="451D1F8C" w:rsidR="006A0150" w:rsidRPr="006910BE" w:rsidDel="00B173B8" w:rsidRDefault="006A0150" w:rsidP="00B173B8">
            <w:pPr>
              <w:pStyle w:val="TAC"/>
              <w:rPr>
                <w:del w:id="389" w:author="Amy TAO" w:date="2023-02-16T17:00:00Z"/>
                <w:szCs w:val="18"/>
                <w:lang w:eastAsia="zh-CN"/>
              </w:rPr>
            </w:pPr>
            <w:del w:id="390"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0B2764E" w14:textId="611A1AA7" w:rsidR="006A0150" w:rsidRPr="006910BE" w:rsidDel="00B173B8" w:rsidRDefault="006A0150" w:rsidP="00B173B8">
            <w:pPr>
              <w:pStyle w:val="TAC"/>
              <w:rPr>
                <w:del w:id="391" w:author="Amy TAO" w:date="2023-02-16T17:00:00Z"/>
                <w:szCs w:val="18"/>
                <w:lang w:eastAsia="zh-CN"/>
              </w:rPr>
            </w:pPr>
            <w:del w:id="392" w:author="Amy TAO" w:date="2023-02-16T17:00:00Z">
              <w:r w:rsidRPr="006910BE" w:rsidDel="00B173B8">
                <w:rPr>
                  <w:szCs w:val="18"/>
                </w:rPr>
                <w:delText>CA_n258F</w:delText>
              </w:r>
            </w:del>
          </w:p>
        </w:tc>
        <w:tc>
          <w:tcPr>
            <w:tcW w:w="1374" w:type="dxa"/>
            <w:tcBorders>
              <w:top w:val="nil"/>
              <w:left w:val="single" w:sz="4" w:space="0" w:color="auto"/>
              <w:bottom w:val="single" w:sz="4" w:space="0" w:color="auto"/>
              <w:right w:val="single" w:sz="4" w:space="0" w:color="auto"/>
            </w:tcBorders>
          </w:tcPr>
          <w:p w14:paraId="797150CB" w14:textId="417D7127" w:rsidR="006A0150" w:rsidRPr="006910BE" w:rsidDel="00B173B8" w:rsidRDefault="006A0150" w:rsidP="00B173B8">
            <w:pPr>
              <w:pStyle w:val="TAC"/>
              <w:rPr>
                <w:del w:id="393" w:author="Amy TAO" w:date="2023-02-16T17:00:00Z"/>
                <w:szCs w:val="18"/>
                <w:lang w:eastAsia="zh-CN"/>
              </w:rPr>
            </w:pPr>
          </w:p>
        </w:tc>
      </w:tr>
      <w:tr w:rsidR="006A0150" w:rsidRPr="006910BE" w:rsidDel="00B173B8" w14:paraId="0A8BCFF3" w14:textId="73DED54E" w:rsidTr="00B173B8">
        <w:trPr>
          <w:trHeight w:val="187"/>
          <w:jc w:val="center"/>
          <w:del w:id="394" w:author="Amy TAO" w:date="2023-02-16T17:00:00Z"/>
        </w:trPr>
        <w:tc>
          <w:tcPr>
            <w:tcW w:w="1553" w:type="dxa"/>
            <w:tcBorders>
              <w:top w:val="nil"/>
              <w:left w:val="single" w:sz="4" w:space="0" w:color="auto"/>
              <w:bottom w:val="nil"/>
              <w:right w:val="single" w:sz="4" w:space="0" w:color="auto"/>
            </w:tcBorders>
          </w:tcPr>
          <w:p w14:paraId="1E8A8379" w14:textId="0EA17C3B" w:rsidR="006A0150" w:rsidRPr="006910BE" w:rsidDel="00B173B8" w:rsidRDefault="006A0150" w:rsidP="00B173B8">
            <w:pPr>
              <w:pStyle w:val="TAC"/>
              <w:rPr>
                <w:del w:id="395" w:author="Amy TAO" w:date="2023-02-16T17:00:00Z"/>
                <w:szCs w:val="18"/>
              </w:rPr>
            </w:pPr>
          </w:p>
        </w:tc>
        <w:tc>
          <w:tcPr>
            <w:tcW w:w="1698" w:type="dxa"/>
            <w:tcBorders>
              <w:top w:val="nil"/>
              <w:left w:val="single" w:sz="4" w:space="0" w:color="auto"/>
              <w:bottom w:val="nil"/>
              <w:right w:val="single" w:sz="4" w:space="0" w:color="auto"/>
            </w:tcBorders>
          </w:tcPr>
          <w:p w14:paraId="42E26CF5" w14:textId="64278B12" w:rsidR="006A0150" w:rsidRPr="006910BE" w:rsidDel="00B173B8" w:rsidRDefault="006A0150" w:rsidP="00B173B8">
            <w:pPr>
              <w:pStyle w:val="TAC"/>
              <w:rPr>
                <w:del w:id="39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37ACF18" w14:textId="48B5B417" w:rsidR="006A0150" w:rsidRPr="006910BE" w:rsidDel="00B173B8" w:rsidRDefault="006A0150" w:rsidP="00B173B8">
            <w:pPr>
              <w:pStyle w:val="TAC"/>
              <w:rPr>
                <w:del w:id="397" w:author="Amy TAO" w:date="2023-02-16T17:00:00Z"/>
                <w:szCs w:val="18"/>
              </w:rPr>
            </w:pPr>
            <w:del w:id="39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9678843" w14:textId="64B9559E" w:rsidR="006A0150" w:rsidRPr="006910BE" w:rsidDel="00B173B8" w:rsidRDefault="006A0150" w:rsidP="00B173B8">
            <w:pPr>
              <w:pStyle w:val="TAC"/>
              <w:rPr>
                <w:del w:id="399" w:author="Amy TAO" w:date="2023-02-16T17:00:00Z"/>
                <w:szCs w:val="18"/>
                <w:lang w:eastAsia="zh-CN"/>
              </w:rPr>
            </w:pPr>
            <w:del w:id="40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3E34330" w14:textId="3A8F5C77" w:rsidR="006A0150" w:rsidRPr="006910BE" w:rsidDel="00B173B8" w:rsidRDefault="006A0150" w:rsidP="00B173B8">
            <w:pPr>
              <w:pStyle w:val="TAC"/>
              <w:rPr>
                <w:del w:id="401" w:author="Amy TAO" w:date="2023-02-16T17:00:00Z"/>
                <w:szCs w:val="18"/>
              </w:rPr>
            </w:pPr>
            <w:del w:id="40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09561E7" w14:textId="7A3CC11A" w:rsidR="006A0150" w:rsidRPr="006910BE" w:rsidDel="00B173B8" w:rsidRDefault="006A0150" w:rsidP="00B173B8">
            <w:pPr>
              <w:pStyle w:val="TAC"/>
              <w:rPr>
                <w:del w:id="403" w:author="Amy TAO" w:date="2023-02-16T17:00:00Z"/>
                <w:szCs w:val="18"/>
              </w:rPr>
            </w:pPr>
            <w:del w:id="40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6DD9B01C" w14:textId="452CAF6A" w:rsidR="006A0150" w:rsidRPr="006910BE" w:rsidDel="00B173B8" w:rsidRDefault="006A0150" w:rsidP="00B173B8">
            <w:pPr>
              <w:pStyle w:val="TAC"/>
              <w:rPr>
                <w:del w:id="405" w:author="Amy TAO" w:date="2023-02-16T17:00:00Z"/>
                <w:szCs w:val="18"/>
              </w:rPr>
            </w:pPr>
            <w:del w:id="40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5346102A" w14:textId="16843D77" w:rsidR="006A0150" w:rsidRPr="006910BE" w:rsidDel="00B173B8" w:rsidRDefault="006A0150" w:rsidP="00B173B8">
            <w:pPr>
              <w:pStyle w:val="TAC"/>
              <w:rPr>
                <w:del w:id="407" w:author="Amy TAO" w:date="2023-02-16T17:00:00Z"/>
                <w:szCs w:val="18"/>
              </w:rPr>
            </w:pPr>
            <w:del w:id="408"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41E70DF9" w14:textId="4F775C7C" w:rsidR="006A0150" w:rsidRPr="006910BE" w:rsidDel="00B173B8" w:rsidRDefault="006A0150" w:rsidP="00B173B8">
            <w:pPr>
              <w:pStyle w:val="TAC"/>
              <w:rPr>
                <w:del w:id="409" w:author="Amy TAO" w:date="2023-02-16T17:00:00Z"/>
                <w:szCs w:val="18"/>
              </w:rPr>
            </w:pPr>
            <w:del w:id="410"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80FE6D1" w14:textId="49BBCF2D" w:rsidR="006A0150" w:rsidRPr="006910BE" w:rsidDel="00B173B8" w:rsidRDefault="006A0150" w:rsidP="00B173B8">
            <w:pPr>
              <w:pStyle w:val="TAC"/>
              <w:rPr>
                <w:del w:id="411" w:author="Amy TAO" w:date="2023-02-16T17:00:00Z"/>
                <w:szCs w:val="18"/>
              </w:rPr>
            </w:pPr>
            <w:del w:id="412"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516C633" w14:textId="5883512B" w:rsidR="006A0150" w:rsidRPr="006910BE" w:rsidDel="00B173B8" w:rsidRDefault="006A0150" w:rsidP="00B173B8">
            <w:pPr>
              <w:pStyle w:val="TAC"/>
              <w:rPr>
                <w:del w:id="413" w:author="Amy TAO" w:date="2023-02-16T17:00:00Z"/>
                <w:szCs w:val="18"/>
                <w:lang w:eastAsia="zh-CN"/>
              </w:rPr>
            </w:pPr>
            <w:del w:id="414"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5BE9069" w14:textId="40CDB53D" w:rsidR="006A0150" w:rsidRPr="006910BE" w:rsidDel="00B173B8" w:rsidRDefault="006A0150" w:rsidP="00B173B8">
            <w:pPr>
              <w:pStyle w:val="TAC"/>
              <w:rPr>
                <w:del w:id="415"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C59C" w14:textId="2EAEBE1A" w:rsidR="006A0150" w:rsidRPr="006910BE" w:rsidDel="00B173B8" w:rsidRDefault="006A0150" w:rsidP="00B173B8">
            <w:pPr>
              <w:pStyle w:val="TAC"/>
              <w:rPr>
                <w:del w:id="41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0C7FE16" w14:textId="00BFB63A" w:rsidR="006A0150" w:rsidRPr="006910BE" w:rsidDel="00B173B8" w:rsidRDefault="006A0150" w:rsidP="00B173B8">
            <w:pPr>
              <w:pStyle w:val="TAC"/>
              <w:rPr>
                <w:del w:id="41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6B7B1E" w14:textId="55BE8D2F" w:rsidR="006A0150" w:rsidRPr="006910BE" w:rsidDel="00B173B8" w:rsidRDefault="006A0150" w:rsidP="00B173B8">
            <w:pPr>
              <w:pStyle w:val="TAC"/>
              <w:rPr>
                <w:del w:id="418"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D5F01AA" w14:textId="0A3B342C" w:rsidR="006A0150" w:rsidRPr="006910BE" w:rsidDel="00B173B8" w:rsidRDefault="006A0150" w:rsidP="00B173B8">
            <w:pPr>
              <w:pStyle w:val="TAC"/>
              <w:rPr>
                <w:del w:id="419"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CFD9CE" w14:textId="1C4D30BD" w:rsidR="006A0150" w:rsidRPr="006910BE" w:rsidDel="00B173B8" w:rsidRDefault="006A0150" w:rsidP="00B173B8">
            <w:pPr>
              <w:pStyle w:val="TAC"/>
              <w:rPr>
                <w:del w:id="420"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0E3A832" w14:textId="58537157" w:rsidR="006A0150" w:rsidRPr="006910BE" w:rsidDel="00B173B8" w:rsidRDefault="006A0150" w:rsidP="00B173B8">
            <w:pPr>
              <w:pStyle w:val="TAC"/>
              <w:rPr>
                <w:del w:id="421"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68B889D0" w14:textId="0F16AC5B" w:rsidR="006A0150" w:rsidRPr="006910BE" w:rsidDel="00B173B8" w:rsidRDefault="006A0150" w:rsidP="00B173B8">
            <w:pPr>
              <w:pStyle w:val="TAC"/>
              <w:rPr>
                <w:del w:id="422" w:author="Amy TAO" w:date="2023-02-16T17:00:00Z"/>
                <w:szCs w:val="18"/>
                <w:lang w:eastAsia="zh-CN"/>
              </w:rPr>
            </w:pPr>
            <w:del w:id="423" w:author="Amy TAO" w:date="2023-02-16T17:00:00Z">
              <w:r w:rsidRPr="006910BE" w:rsidDel="00B173B8">
                <w:rPr>
                  <w:szCs w:val="18"/>
                  <w:lang w:eastAsia="zh-CN"/>
                </w:rPr>
                <w:delText>1</w:delText>
              </w:r>
            </w:del>
          </w:p>
        </w:tc>
      </w:tr>
      <w:tr w:rsidR="006A0150" w:rsidRPr="006910BE" w:rsidDel="00B173B8" w14:paraId="177007BD" w14:textId="6F45FA5D" w:rsidTr="00B173B8">
        <w:trPr>
          <w:trHeight w:val="187"/>
          <w:jc w:val="center"/>
          <w:del w:id="424" w:author="Amy TAO" w:date="2023-02-16T17:00:00Z"/>
        </w:trPr>
        <w:tc>
          <w:tcPr>
            <w:tcW w:w="1553" w:type="dxa"/>
            <w:tcBorders>
              <w:top w:val="nil"/>
              <w:left w:val="single" w:sz="4" w:space="0" w:color="auto"/>
              <w:bottom w:val="single" w:sz="4" w:space="0" w:color="auto"/>
              <w:right w:val="single" w:sz="4" w:space="0" w:color="auto"/>
            </w:tcBorders>
          </w:tcPr>
          <w:p w14:paraId="30B55985" w14:textId="46A9FEA8" w:rsidR="006A0150" w:rsidRPr="006910BE" w:rsidDel="00B173B8" w:rsidRDefault="006A0150" w:rsidP="00B173B8">
            <w:pPr>
              <w:pStyle w:val="TAC"/>
              <w:rPr>
                <w:del w:id="425" w:author="Amy TAO" w:date="2023-02-16T17:00:00Z"/>
                <w:szCs w:val="18"/>
              </w:rPr>
            </w:pPr>
          </w:p>
        </w:tc>
        <w:tc>
          <w:tcPr>
            <w:tcW w:w="1698" w:type="dxa"/>
            <w:tcBorders>
              <w:top w:val="nil"/>
              <w:left w:val="single" w:sz="4" w:space="0" w:color="auto"/>
              <w:bottom w:val="single" w:sz="4" w:space="0" w:color="auto"/>
              <w:right w:val="single" w:sz="4" w:space="0" w:color="auto"/>
            </w:tcBorders>
          </w:tcPr>
          <w:p w14:paraId="38381EA8" w14:textId="029B4D79" w:rsidR="006A0150" w:rsidRPr="006910BE" w:rsidDel="00B173B8" w:rsidRDefault="006A0150" w:rsidP="00B173B8">
            <w:pPr>
              <w:pStyle w:val="TAC"/>
              <w:rPr>
                <w:del w:id="42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BFCD69D" w14:textId="3118DA18" w:rsidR="006A0150" w:rsidRPr="006910BE" w:rsidDel="00B173B8" w:rsidRDefault="006A0150" w:rsidP="00B173B8">
            <w:pPr>
              <w:pStyle w:val="TAC"/>
              <w:rPr>
                <w:del w:id="427" w:author="Amy TAO" w:date="2023-02-16T17:00:00Z"/>
                <w:szCs w:val="18"/>
              </w:rPr>
            </w:pPr>
            <w:del w:id="42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DC23F19" w14:textId="33CAF724" w:rsidR="006A0150" w:rsidRPr="006910BE" w:rsidDel="00B173B8" w:rsidRDefault="006A0150" w:rsidP="00B173B8">
            <w:pPr>
              <w:pStyle w:val="TAC"/>
              <w:rPr>
                <w:del w:id="429" w:author="Amy TAO" w:date="2023-02-16T17:00:00Z"/>
                <w:szCs w:val="18"/>
                <w:lang w:eastAsia="zh-CN"/>
              </w:rPr>
            </w:pPr>
            <w:del w:id="430" w:author="Amy TAO" w:date="2023-02-16T17:00:00Z">
              <w:r w:rsidRPr="006910BE" w:rsidDel="00B173B8">
                <w:rPr>
                  <w:szCs w:val="18"/>
                </w:rPr>
                <w:delText>CA_n258</w:delText>
              </w:r>
              <w:r w:rsidRPr="006910BE" w:rsidDel="00B173B8">
                <w:rPr>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6FFB516F" w14:textId="0C77E983" w:rsidR="006A0150" w:rsidRPr="006910BE" w:rsidDel="00B173B8" w:rsidRDefault="006A0150" w:rsidP="00B173B8">
            <w:pPr>
              <w:pStyle w:val="TAC"/>
              <w:rPr>
                <w:del w:id="431" w:author="Amy TAO" w:date="2023-02-16T17:00:00Z"/>
                <w:szCs w:val="18"/>
                <w:lang w:eastAsia="zh-CN"/>
              </w:rPr>
            </w:pPr>
          </w:p>
        </w:tc>
      </w:tr>
      <w:tr w:rsidR="006A0150" w:rsidRPr="006910BE" w:rsidDel="00B173B8" w14:paraId="765365C7" w14:textId="77542AB8" w:rsidTr="00B173B8">
        <w:trPr>
          <w:trHeight w:val="187"/>
          <w:jc w:val="center"/>
          <w:del w:id="432" w:author="Amy TAO" w:date="2023-02-16T17:00:00Z"/>
        </w:trPr>
        <w:tc>
          <w:tcPr>
            <w:tcW w:w="1553" w:type="dxa"/>
            <w:tcBorders>
              <w:top w:val="single" w:sz="4" w:space="0" w:color="auto"/>
              <w:left w:val="single" w:sz="4" w:space="0" w:color="auto"/>
              <w:bottom w:val="nil"/>
              <w:right w:val="single" w:sz="4" w:space="0" w:color="auto"/>
            </w:tcBorders>
            <w:hideMark/>
          </w:tcPr>
          <w:p w14:paraId="3FE58D3D" w14:textId="7E2D18EE" w:rsidR="006A0150" w:rsidRPr="006910BE" w:rsidDel="00B173B8" w:rsidRDefault="006A0150" w:rsidP="00B173B8">
            <w:pPr>
              <w:pStyle w:val="TAC"/>
              <w:rPr>
                <w:del w:id="433" w:author="Amy TAO" w:date="2023-02-16T17:00:00Z"/>
                <w:szCs w:val="18"/>
              </w:rPr>
            </w:pPr>
            <w:del w:id="434" w:author="Amy TAO" w:date="2023-02-16T17:00:00Z">
              <w:r w:rsidRPr="006910BE" w:rsidDel="00B173B8">
                <w:rPr>
                  <w:szCs w:val="18"/>
                </w:rPr>
                <w:delText>CA_n1A-n258G</w:delText>
              </w:r>
            </w:del>
          </w:p>
        </w:tc>
        <w:tc>
          <w:tcPr>
            <w:tcW w:w="1698" w:type="dxa"/>
            <w:tcBorders>
              <w:top w:val="single" w:sz="4" w:space="0" w:color="auto"/>
              <w:left w:val="single" w:sz="4" w:space="0" w:color="auto"/>
              <w:bottom w:val="nil"/>
              <w:right w:val="single" w:sz="4" w:space="0" w:color="auto"/>
            </w:tcBorders>
            <w:hideMark/>
          </w:tcPr>
          <w:p w14:paraId="6468441C" w14:textId="79C27EFB" w:rsidR="006A0150" w:rsidRPr="006910BE" w:rsidDel="00B173B8" w:rsidRDefault="006A0150" w:rsidP="00B173B8">
            <w:pPr>
              <w:pStyle w:val="TAC"/>
              <w:rPr>
                <w:del w:id="435" w:author="Amy TAO" w:date="2023-02-16T17:00:00Z"/>
                <w:szCs w:val="18"/>
              </w:rPr>
            </w:pPr>
            <w:del w:id="436"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0F09D60B" w14:textId="31CCC732" w:rsidR="006A0150" w:rsidRPr="006910BE" w:rsidDel="00B173B8" w:rsidRDefault="006A0150" w:rsidP="00B173B8">
            <w:pPr>
              <w:pStyle w:val="TAC"/>
              <w:rPr>
                <w:del w:id="437" w:author="Amy TAO" w:date="2023-02-16T17:00:00Z"/>
                <w:szCs w:val="18"/>
                <w:lang w:eastAsia="zh-CN"/>
              </w:rPr>
            </w:pPr>
            <w:del w:id="43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7651EBE" w14:textId="345FFB23" w:rsidR="006A0150" w:rsidRPr="006910BE" w:rsidDel="00B173B8" w:rsidRDefault="006A0150" w:rsidP="00B173B8">
            <w:pPr>
              <w:pStyle w:val="TAC"/>
              <w:rPr>
                <w:del w:id="439" w:author="Amy TAO" w:date="2023-02-16T17:00:00Z"/>
                <w:szCs w:val="18"/>
                <w:lang w:eastAsia="zh-CN"/>
              </w:rPr>
            </w:pPr>
            <w:del w:id="44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D592215" w14:textId="5EBF5D7A" w:rsidR="006A0150" w:rsidRPr="006910BE" w:rsidDel="00B173B8" w:rsidRDefault="006A0150" w:rsidP="00B173B8">
            <w:pPr>
              <w:pStyle w:val="TAC"/>
              <w:rPr>
                <w:del w:id="441" w:author="Amy TAO" w:date="2023-02-16T17:00:00Z"/>
                <w:szCs w:val="18"/>
              </w:rPr>
            </w:pPr>
            <w:del w:id="44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F7D6F45" w14:textId="22F879D6" w:rsidR="006A0150" w:rsidRPr="006910BE" w:rsidDel="00B173B8" w:rsidRDefault="006A0150" w:rsidP="00B173B8">
            <w:pPr>
              <w:pStyle w:val="TAC"/>
              <w:rPr>
                <w:del w:id="443" w:author="Amy TAO" w:date="2023-02-16T17:00:00Z"/>
                <w:szCs w:val="18"/>
              </w:rPr>
            </w:pPr>
            <w:del w:id="44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A229CA2" w14:textId="50166494" w:rsidR="006A0150" w:rsidRPr="006910BE" w:rsidDel="00B173B8" w:rsidRDefault="006A0150" w:rsidP="00B173B8">
            <w:pPr>
              <w:pStyle w:val="TAC"/>
              <w:rPr>
                <w:del w:id="445" w:author="Amy TAO" w:date="2023-02-16T17:00:00Z"/>
                <w:szCs w:val="18"/>
              </w:rPr>
            </w:pPr>
            <w:del w:id="44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CDFC259" w14:textId="061D70E3" w:rsidR="006A0150" w:rsidRPr="006910BE" w:rsidDel="00B173B8" w:rsidRDefault="006A0150" w:rsidP="00B173B8">
            <w:pPr>
              <w:pStyle w:val="TAC"/>
              <w:rPr>
                <w:del w:id="447"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F2FC5D3" w14:textId="32807641" w:rsidR="006A0150" w:rsidRPr="006910BE" w:rsidDel="00B173B8" w:rsidRDefault="006A0150" w:rsidP="00B173B8">
            <w:pPr>
              <w:pStyle w:val="TAC"/>
              <w:rPr>
                <w:del w:id="448"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6C4DBF0" w14:textId="05456186" w:rsidR="006A0150" w:rsidRPr="006910BE" w:rsidDel="00B173B8" w:rsidRDefault="006A0150" w:rsidP="00B173B8">
            <w:pPr>
              <w:pStyle w:val="TAC"/>
              <w:rPr>
                <w:del w:id="449"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9364713" w14:textId="51BB1736" w:rsidR="006A0150" w:rsidRPr="006910BE" w:rsidDel="00B173B8" w:rsidRDefault="006A0150" w:rsidP="00B173B8">
            <w:pPr>
              <w:pStyle w:val="TAC"/>
              <w:rPr>
                <w:del w:id="45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2518947" w14:textId="1176620A" w:rsidR="006A0150" w:rsidRPr="006910BE" w:rsidDel="00B173B8" w:rsidRDefault="006A0150" w:rsidP="00B173B8">
            <w:pPr>
              <w:pStyle w:val="TAC"/>
              <w:rPr>
                <w:del w:id="45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C5FC8" w14:textId="059BD0EF" w:rsidR="006A0150" w:rsidRPr="006910BE" w:rsidDel="00B173B8" w:rsidRDefault="006A0150" w:rsidP="00B173B8">
            <w:pPr>
              <w:pStyle w:val="TAC"/>
              <w:rPr>
                <w:del w:id="45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EC34038" w14:textId="45AB1640" w:rsidR="006A0150" w:rsidRPr="006910BE" w:rsidDel="00B173B8" w:rsidRDefault="006A0150" w:rsidP="00B173B8">
            <w:pPr>
              <w:pStyle w:val="TAC"/>
              <w:rPr>
                <w:del w:id="45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3835F8A" w14:textId="4F815C48" w:rsidR="006A0150" w:rsidRPr="006910BE" w:rsidDel="00B173B8" w:rsidRDefault="006A0150" w:rsidP="00B173B8">
            <w:pPr>
              <w:pStyle w:val="TAC"/>
              <w:rPr>
                <w:del w:id="45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1F4F7A4" w14:textId="30BE177D" w:rsidR="006A0150" w:rsidRPr="006910BE" w:rsidDel="00B173B8" w:rsidRDefault="006A0150" w:rsidP="00B173B8">
            <w:pPr>
              <w:pStyle w:val="TAC"/>
              <w:rPr>
                <w:del w:id="45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DCD257F" w14:textId="0797EE61" w:rsidR="006A0150" w:rsidRPr="006910BE" w:rsidDel="00B173B8" w:rsidRDefault="006A0150" w:rsidP="00B173B8">
            <w:pPr>
              <w:pStyle w:val="TAC"/>
              <w:rPr>
                <w:del w:id="45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2244796" w14:textId="6AA0BC27" w:rsidR="006A0150" w:rsidRPr="006910BE" w:rsidDel="00B173B8" w:rsidRDefault="006A0150" w:rsidP="00B173B8">
            <w:pPr>
              <w:pStyle w:val="TAC"/>
              <w:rPr>
                <w:del w:id="457"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54DB2626" w14:textId="622317C7" w:rsidR="006A0150" w:rsidRPr="006910BE" w:rsidDel="00B173B8" w:rsidRDefault="006A0150" w:rsidP="00B173B8">
            <w:pPr>
              <w:pStyle w:val="TAC"/>
              <w:rPr>
                <w:del w:id="458" w:author="Amy TAO" w:date="2023-02-16T17:00:00Z"/>
                <w:szCs w:val="18"/>
                <w:lang w:eastAsia="zh-CN"/>
              </w:rPr>
            </w:pPr>
            <w:del w:id="459" w:author="Amy TAO" w:date="2023-02-16T17:00:00Z">
              <w:r w:rsidRPr="006910BE" w:rsidDel="00B173B8">
                <w:rPr>
                  <w:szCs w:val="18"/>
                  <w:lang w:eastAsia="zh-CN"/>
                </w:rPr>
                <w:delText>0</w:delText>
              </w:r>
            </w:del>
          </w:p>
        </w:tc>
      </w:tr>
      <w:tr w:rsidR="006A0150" w:rsidRPr="006910BE" w:rsidDel="00B173B8" w14:paraId="67F98266" w14:textId="709355D5" w:rsidTr="00B173B8">
        <w:trPr>
          <w:trHeight w:val="187"/>
          <w:jc w:val="center"/>
          <w:del w:id="460" w:author="Amy TAO" w:date="2023-02-16T17:00:00Z"/>
        </w:trPr>
        <w:tc>
          <w:tcPr>
            <w:tcW w:w="1553" w:type="dxa"/>
            <w:tcBorders>
              <w:top w:val="nil"/>
              <w:left w:val="single" w:sz="4" w:space="0" w:color="auto"/>
              <w:bottom w:val="nil"/>
              <w:right w:val="single" w:sz="4" w:space="0" w:color="auto"/>
            </w:tcBorders>
          </w:tcPr>
          <w:p w14:paraId="78748BA9" w14:textId="72F7D797" w:rsidR="006A0150" w:rsidRPr="006910BE" w:rsidDel="00B173B8" w:rsidRDefault="006A0150" w:rsidP="00B173B8">
            <w:pPr>
              <w:pStyle w:val="TAC"/>
              <w:rPr>
                <w:del w:id="461" w:author="Amy TAO" w:date="2023-02-16T17:00:00Z"/>
                <w:szCs w:val="18"/>
              </w:rPr>
            </w:pPr>
          </w:p>
        </w:tc>
        <w:tc>
          <w:tcPr>
            <w:tcW w:w="1698" w:type="dxa"/>
            <w:tcBorders>
              <w:top w:val="nil"/>
              <w:left w:val="single" w:sz="4" w:space="0" w:color="auto"/>
              <w:bottom w:val="nil"/>
              <w:right w:val="single" w:sz="4" w:space="0" w:color="auto"/>
            </w:tcBorders>
          </w:tcPr>
          <w:p w14:paraId="2A1EC2B7" w14:textId="2916BAB6" w:rsidR="006A0150" w:rsidRPr="006910BE" w:rsidDel="00B173B8" w:rsidRDefault="006A0150" w:rsidP="00B173B8">
            <w:pPr>
              <w:pStyle w:val="TAC"/>
              <w:rPr>
                <w:del w:id="46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920A4BE" w14:textId="3AC5B57E" w:rsidR="006A0150" w:rsidRPr="006910BE" w:rsidDel="00B173B8" w:rsidRDefault="006A0150" w:rsidP="00B173B8">
            <w:pPr>
              <w:pStyle w:val="TAC"/>
              <w:rPr>
                <w:del w:id="463" w:author="Amy TAO" w:date="2023-02-16T17:00:00Z"/>
                <w:szCs w:val="18"/>
                <w:lang w:eastAsia="zh-CN"/>
              </w:rPr>
            </w:pPr>
            <w:del w:id="464"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45D0B0D" w14:textId="4EEB0B81" w:rsidR="006A0150" w:rsidRPr="006910BE" w:rsidDel="00B173B8" w:rsidRDefault="006A0150" w:rsidP="00B173B8">
            <w:pPr>
              <w:pStyle w:val="TAC"/>
              <w:rPr>
                <w:del w:id="465" w:author="Amy TAO" w:date="2023-02-16T17:00:00Z"/>
                <w:szCs w:val="18"/>
                <w:lang w:eastAsia="zh-CN"/>
              </w:rPr>
            </w:pPr>
            <w:del w:id="466" w:author="Amy TAO" w:date="2023-02-16T17:00:00Z">
              <w:r w:rsidRPr="006910BE" w:rsidDel="00B173B8">
                <w:rPr>
                  <w:szCs w:val="18"/>
                </w:rPr>
                <w:delText>CA_n258G</w:delText>
              </w:r>
            </w:del>
          </w:p>
        </w:tc>
        <w:tc>
          <w:tcPr>
            <w:tcW w:w="1374" w:type="dxa"/>
            <w:tcBorders>
              <w:top w:val="nil"/>
              <w:left w:val="single" w:sz="4" w:space="0" w:color="auto"/>
              <w:bottom w:val="single" w:sz="4" w:space="0" w:color="auto"/>
              <w:right w:val="single" w:sz="4" w:space="0" w:color="auto"/>
            </w:tcBorders>
          </w:tcPr>
          <w:p w14:paraId="307DDFA5" w14:textId="2A2535F2" w:rsidR="006A0150" w:rsidRPr="006910BE" w:rsidDel="00B173B8" w:rsidRDefault="006A0150" w:rsidP="00B173B8">
            <w:pPr>
              <w:pStyle w:val="TAC"/>
              <w:rPr>
                <w:del w:id="467" w:author="Amy TAO" w:date="2023-02-16T17:00:00Z"/>
                <w:szCs w:val="18"/>
                <w:lang w:eastAsia="zh-CN"/>
              </w:rPr>
            </w:pPr>
          </w:p>
        </w:tc>
      </w:tr>
      <w:tr w:rsidR="006A0150" w:rsidRPr="006910BE" w:rsidDel="00B173B8" w14:paraId="4B18A92B" w14:textId="1356EB19" w:rsidTr="00B173B8">
        <w:trPr>
          <w:trHeight w:val="187"/>
          <w:jc w:val="center"/>
          <w:del w:id="468" w:author="Amy TAO" w:date="2023-02-16T17:00:00Z"/>
        </w:trPr>
        <w:tc>
          <w:tcPr>
            <w:tcW w:w="1553" w:type="dxa"/>
            <w:tcBorders>
              <w:top w:val="nil"/>
              <w:left w:val="single" w:sz="4" w:space="0" w:color="auto"/>
              <w:bottom w:val="nil"/>
              <w:right w:val="single" w:sz="4" w:space="0" w:color="auto"/>
            </w:tcBorders>
          </w:tcPr>
          <w:p w14:paraId="6A0C6B81" w14:textId="5F50D32C" w:rsidR="006A0150" w:rsidRPr="006910BE" w:rsidDel="00B173B8" w:rsidRDefault="006A0150" w:rsidP="00B173B8">
            <w:pPr>
              <w:pStyle w:val="TAC"/>
              <w:rPr>
                <w:del w:id="469" w:author="Amy TAO" w:date="2023-02-16T17:00:00Z"/>
                <w:szCs w:val="18"/>
              </w:rPr>
            </w:pPr>
          </w:p>
        </w:tc>
        <w:tc>
          <w:tcPr>
            <w:tcW w:w="1698" w:type="dxa"/>
            <w:tcBorders>
              <w:top w:val="nil"/>
              <w:left w:val="single" w:sz="4" w:space="0" w:color="auto"/>
              <w:bottom w:val="nil"/>
              <w:right w:val="single" w:sz="4" w:space="0" w:color="auto"/>
            </w:tcBorders>
          </w:tcPr>
          <w:p w14:paraId="798515A4" w14:textId="3AC2367F" w:rsidR="006A0150" w:rsidRPr="006910BE" w:rsidDel="00B173B8" w:rsidRDefault="006A0150" w:rsidP="00B173B8">
            <w:pPr>
              <w:pStyle w:val="TAC"/>
              <w:rPr>
                <w:del w:id="47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19C365C" w14:textId="7DE69E3E" w:rsidR="006A0150" w:rsidRPr="006910BE" w:rsidDel="00B173B8" w:rsidRDefault="006A0150" w:rsidP="00B173B8">
            <w:pPr>
              <w:pStyle w:val="TAC"/>
              <w:rPr>
                <w:del w:id="471" w:author="Amy TAO" w:date="2023-02-16T17:00:00Z"/>
                <w:szCs w:val="18"/>
              </w:rPr>
            </w:pPr>
            <w:del w:id="472"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0DE0B9C" w14:textId="3D749E15" w:rsidR="006A0150" w:rsidRPr="006910BE" w:rsidDel="00B173B8" w:rsidRDefault="006A0150" w:rsidP="00B173B8">
            <w:pPr>
              <w:pStyle w:val="TAC"/>
              <w:rPr>
                <w:del w:id="473" w:author="Amy TAO" w:date="2023-02-16T17:00:00Z"/>
                <w:szCs w:val="18"/>
                <w:lang w:eastAsia="zh-CN"/>
              </w:rPr>
            </w:pPr>
            <w:del w:id="474"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170559C" w14:textId="0AAB2205" w:rsidR="006A0150" w:rsidRPr="006910BE" w:rsidDel="00B173B8" w:rsidRDefault="006A0150" w:rsidP="00B173B8">
            <w:pPr>
              <w:pStyle w:val="TAC"/>
              <w:rPr>
                <w:del w:id="475" w:author="Amy TAO" w:date="2023-02-16T17:00:00Z"/>
                <w:szCs w:val="18"/>
              </w:rPr>
            </w:pPr>
            <w:del w:id="476"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D91233B" w14:textId="051CE111" w:rsidR="006A0150" w:rsidRPr="006910BE" w:rsidDel="00B173B8" w:rsidRDefault="006A0150" w:rsidP="00B173B8">
            <w:pPr>
              <w:pStyle w:val="TAC"/>
              <w:rPr>
                <w:del w:id="477" w:author="Amy TAO" w:date="2023-02-16T17:00:00Z"/>
                <w:szCs w:val="18"/>
              </w:rPr>
            </w:pPr>
            <w:del w:id="478"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40154F2" w14:textId="698570CF" w:rsidR="006A0150" w:rsidRPr="006910BE" w:rsidDel="00B173B8" w:rsidRDefault="006A0150" w:rsidP="00B173B8">
            <w:pPr>
              <w:pStyle w:val="TAC"/>
              <w:rPr>
                <w:del w:id="479" w:author="Amy TAO" w:date="2023-02-16T17:00:00Z"/>
                <w:szCs w:val="18"/>
              </w:rPr>
            </w:pPr>
            <w:del w:id="480"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12247879" w14:textId="6EF6F17A" w:rsidR="006A0150" w:rsidRPr="006910BE" w:rsidDel="00B173B8" w:rsidRDefault="006A0150" w:rsidP="00B173B8">
            <w:pPr>
              <w:pStyle w:val="TAC"/>
              <w:rPr>
                <w:del w:id="481" w:author="Amy TAO" w:date="2023-02-16T17:00:00Z"/>
                <w:szCs w:val="18"/>
              </w:rPr>
            </w:pPr>
            <w:del w:id="482"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C2E620C" w14:textId="57ADF6A2" w:rsidR="006A0150" w:rsidRPr="006910BE" w:rsidDel="00B173B8" w:rsidRDefault="006A0150" w:rsidP="00B173B8">
            <w:pPr>
              <w:pStyle w:val="TAC"/>
              <w:rPr>
                <w:del w:id="483" w:author="Amy TAO" w:date="2023-02-16T17:00:00Z"/>
                <w:szCs w:val="18"/>
              </w:rPr>
            </w:pPr>
            <w:del w:id="484"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3A7420A7" w14:textId="4A224346" w:rsidR="006A0150" w:rsidRPr="006910BE" w:rsidDel="00B173B8" w:rsidRDefault="006A0150" w:rsidP="00B173B8">
            <w:pPr>
              <w:pStyle w:val="TAC"/>
              <w:rPr>
                <w:del w:id="485" w:author="Amy TAO" w:date="2023-02-16T17:00:00Z"/>
                <w:szCs w:val="18"/>
              </w:rPr>
            </w:pPr>
            <w:del w:id="486"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14158CA6" w14:textId="691B24BE" w:rsidR="006A0150" w:rsidRPr="006910BE" w:rsidDel="00B173B8" w:rsidRDefault="006A0150" w:rsidP="00B173B8">
            <w:pPr>
              <w:pStyle w:val="TAC"/>
              <w:rPr>
                <w:del w:id="487" w:author="Amy TAO" w:date="2023-02-16T17:00:00Z"/>
                <w:szCs w:val="18"/>
                <w:lang w:eastAsia="zh-CN"/>
              </w:rPr>
            </w:pPr>
            <w:del w:id="488"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19C177F3" w14:textId="515D7612" w:rsidR="006A0150" w:rsidRPr="006910BE" w:rsidDel="00B173B8" w:rsidRDefault="006A0150" w:rsidP="00B173B8">
            <w:pPr>
              <w:pStyle w:val="TAC"/>
              <w:rPr>
                <w:del w:id="48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236F3C" w14:textId="098783B5" w:rsidR="006A0150" w:rsidRPr="006910BE" w:rsidDel="00B173B8" w:rsidRDefault="006A0150" w:rsidP="00B173B8">
            <w:pPr>
              <w:pStyle w:val="TAC"/>
              <w:rPr>
                <w:del w:id="49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06F0EFD" w14:textId="2ED47133" w:rsidR="006A0150" w:rsidRPr="006910BE" w:rsidDel="00B173B8" w:rsidRDefault="006A0150" w:rsidP="00B173B8">
            <w:pPr>
              <w:pStyle w:val="TAC"/>
              <w:rPr>
                <w:del w:id="49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F9ED09B" w14:textId="27077F14" w:rsidR="006A0150" w:rsidRPr="006910BE" w:rsidDel="00B173B8" w:rsidRDefault="006A0150" w:rsidP="00B173B8">
            <w:pPr>
              <w:pStyle w:val="TAC"/>
              <w:rPr>
                <w:del w:id="49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B5BC33" w14:textId="65A2FC07" w:rsidR="006A0150" w:rsidRPr="006910BE" w:rsidDel="00B173B8" w:rsidRDefault="006A0150" w:rsidP="00B173B8">
            <w:pPr>
              <w:pStyle w:val="TAC"/>
              <w:rPr>
                <w:del w:id="493"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901CDF6" w14:textId="38AB899C" w:rsidR="006A0150" w:rsidRPr="006910BE" w:rsidDel="00B173B8" w:rsidRDefault="006A0150" w:rsidP="00B173B8">
            <w:pPr>
              <w:pStyle w:val="TAC"/>
              <w:rPr>
                <w:del w:id="494"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547439D" w14:textId="27CB032F" w:rsidR="006A0150" w:rsidRPr="006910BE" w:rsidDel="00B173B8" w:rsidRDefault="006A0150" w:rsidP="00B173B8">
            <w:pPr>
              <w:pStyle w:val="TAC"/>
              <w:rPr>
                <w:del w:id="495"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09F9B16F" w14:textId="4012265F" w:rsidR="006A0150" w:rsidRPr="006910BE" w:rsidDel="00B173B8" w:rsidRDefault="006A0150" w:rsidP="00B173B8">
            <w:pPr>
              <w:pStyle w:val="TAC"/>
              <w:rPr>
                <w:del w:id="496" w:author="Amy TAO" w:date="2023-02-16T17:00:00Z"/>
                <w:szCs w:val="18"/>
                <w:lang w:eastAsia="zh-CN"/>
              </w:rPr>
            </w:pPr>
            <w:del w:id="497" w:author="Amy TAO" w:date="2023-02-16T17:00:00Z">
              <w:r w:rsidRPr="006910BE" w:rsidDel="00B173B8">
                <w:rPr>
                  <w:szCs w:val="18"/>
                  <w:lang w:eastAsia="zh-CN"/>
                </w:rPr>
                <w:delText>1</w:delText>
              </w:r>
            </w:del>
          </w:p>
        </w:tc>
      </w:tr>
      <w:tr w:rsidR="006A0150" w:rsidRPr="006910BE" w:rsidDel="00B173B8" w14:paraId="53E64B65" w14:textId="6FC52768" w:rsidTr="00B173B8">
        <w:trPr>
          <w:trHeight w:val="187"/>
          <w:jc w:val="center"/>
          <w:del w:id="498" w:author="Amy TAO" w:date="2023-02-16T17:00:00Z"/>
        </w:trPr>
        <w:tc>
          <w:tcPr>
            <w:tcW w:w="1553" w:type="dxa"/>
            <w:tcBorders>
              <w:top w:val="nil"/>
              <w:left w:val="single" w:sz="4" w:space="0" w:color="auto"/>
              <w:bottom w:val="single" w:sz="4" w:space="0" w:color="auto"/>
              <w:right w:val="single" w:sz="4" w:space="0" w:color="auto"/>
            </w:tcBorders>
          </w:tcPr>
          <w:p w14:paraId="0C1EB928" w14:textId="0885D6BB" w:rsidR="006A0150" w:rsidRPr="006910BE" w:rsidDel="00B173B8" w:rsidRDefault="006A0150" w:rsidP="00B173B8">
            <w:pPr>
              <w:pStyle w:val="TAC"/>
              <w:rPr>
                <w:del w:id="499" w:author="Amy TAO" w:date="2023-02-16T17:00:00Z"/>
                <w:szCs w:val="18"/>
              </w:rPr>
            </w:pPr>
          </w:p>
        </w:tc>
        <w:tc>
          <w:tcPr>
            <w:tcW w:w="1698" w:type="dxa"/>
            <w:tcBorders>
              <w:top w:val="nil"/>
              <w:left w:val="single" w:sz="4" w:space="0" w:color="auto"/>
              <w:bottom w:val="single" w:sz="4" w:space="0" w:color="auto"/>
              <w:right w:val="single" w:sz="4" w:space="0" w:color="auto"/>
            </w:tcBorders>
          </w:tcPr>
          <w:p w14:paraId="11B1E18A" w14:textId="118B83B3" w:rsidR="006A0150" w:rsidRPr="006910BE" w:rsidDel="00B173B8" w:rsidRDefault="006A0150" w:rsidP="00B173B8">
            <w:pPr>
              <w:pStyle w:val="TAC"/>
              <w:rPr>
                <w:del w:id="50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02632D6" w14:textId="5CF0A962" w:rsidR="006A0150" w:rsidRPr="006910BE" w:rsidDel="00B173B8" w:rsidRDefault="006A0150" w:rsidP="00B173B8">
            <w:pPr>
              <w:pStyle w:val="TAC"/>
              <w:rPr>
                <w:del w:id="501" w:author="Amy TAO" w:date="2023-02-16T17:00:00Z"/>
                <w:szCs w:val="18"/>
              </w:rPr>
            </w:pPr>
            <w:del w:id="502"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479356E" w14:textId="3B0B79DE" w:rsidR="006A0150" w:rsidRPr="006910BE" w:rsidDel="00B173B8" w:rsidRDefault="006A0150" w:rsidP="00B173B8">
            <w:pPr>
              <w:pStyle w:val="TAC"/>
              <w:rPr>
                <w:del w:id="503" w:author="Amy TAO" w:date="2023-02-16T17:00:00Z"/>
                <w:szCs w:val="18"/>
                <w:lang w:eastAsia="zh-CN"/>
              </w:rPr>
            </w:pPr>
            <w:del w:id="504" w:author="Amy TAO" w:date="2023-02-16T17:00:00Z">
              <w:r w:rsidRPr="006910BE" w:rsidDel="00B173B8">
                <w:rPr>
                  <w:szCs w:val="18"/>
                </w:rPr>
                <w:delText>CA_n258</w:delText>
              </w:r>
              <w:r w:rsidRPr="006910BE" w:rsidDel="00B173B8">
                <w:rPr>
                  <w:szCs w:val="18"/>
                  <w:lang w:eastAsia="zh-CN"/>
                </w:rPr>
                <w:delText>G</w:delText>
              </w:r>
            </w:del>
          </w:p>
        </w:tc>
        <w:tc>
          <w:tcPr>
            <w:tcW w:w="1374" w:type="dxa"/>
            <w:tcBorders>
              <w:top w:val="nil"/>
              <w:left w:val="single" w:sz="4" w:space="0" w:color="auto"/>
              <w:bottom w:val="single" w:sz="4" w:space="0" w:color="auto"/>
              <w:right w:val="single" w:sz="4" w:space="0" w:color="auto"/>
            </w:tcBorders>
          </w:tcPr>
          <w:p w14:paraId="39036FD7" w14:textId="424F1AD5" w:rsidR="006A0150" w:rsidRPr="006910BE" w:rsidDel="00B173B8" w:rsidRDefault="006A0150" w:rsidP="00B173B8">
            <w:pPr>
              <w:pStyle w:val="TAC"/>
              <w:rPr>
                <w:del w:id="505" w:author="Amy TAO" w:date="2023-02-16T17:00:00Z"/>
                <w:rFonts w:eastAsia="MS Mincho"/>
                <w:szCs w:val="18"/>
                <w:lang w:eastAsia="zh-CN"/>
              </w:rPr>
            </w:pPr>
          </w:p>
        </w:tc>
      </w:tr>
      <w:tr w:rsidR="006A0150" w:rsidRPr="006910BE" w:rsidDel="00B173B8" w14:paraId="0E30E887" w14:textId="1159C527" w:rsidTr="00B173B8">
        <w:trPr>
          <w:trHeight w:val="187"/>
          <w:jc w:val="center"/>
          <w:del w:id="506" w:author="Amy TAO" w:date="2023-02-16T17:00:00Z"/>
        </w:trPr>
        <w:tc>
          <w:tcPr>
            <w:tcW w:w="1553" w:type="dxa"/>
            <w:tcBorders>
              <w:top w:val="single" w:sz="4" w:space="0" w:color="auto"/>
              <w:left w:val="single" w:sz="4" w:space="0" w:color="auto"/>
              <w:bottom w:val="nil"/>
              <w:right w:val="single" w:sz="4" w:space="0" w:color="auto"/>
            </w:tcBorders>
            <w:hideMark/>
          </w:tcPr>
          <w:p w14:paraId="44E735B0" w14:textId="182FF8FE" w:rsidR="006A0150" w:rsidRPr="006910BE" w:rsidDel="00B173B8" w:rsidRDefault="006A0150" w:rsidP="00B173B8">
            <w:pPr>
              <w:pStyle w:val="TAC"/>
              <w:rPr>
                <w:del w:id="507" w:author="Amy TAO" w:date="2023-02-16T17:00:00Z"/>
                <w:szCs w:val="18"/>
              </w:rPr>
            </w:pPr>
            <w:del w:id="508" w:author="Amy TAO" w:date="2023-02-16T17:00:00Z">
              <w:r w:rsidRPr="006910BE" w:rsidDel="00B173B8">
                <w:rPr>
                  <w:szCs w:val="18"/>
                </w:rPr>
                <w:delText>CA_n1A-n258H</w:delText>
              </w:r>
            </w:del>
          </w:p>
        </w:tc>
        <w:tc>
          <w:tcPr>
            <w:tcW w:w="1698" w:type="dxa"/>
            <w:tcBorders>
              <w:top w:val="single" w:sz="4" w:space="0" w:color="auto"/>
              <w:left w:val="single" w:sz="4" w:space="0" w:color="auto"/>
              <w:bottom w:val="nil"/>
              <w:right w:val="single" w:sz="4" w:space="0" w:color="auto"/>
            </w:tcBorders>
            <w:hideMark/>
          </w:tcPr>
          <w:p w14:paraId="75036C2A" w14:textId="7445B251" w:rsidR="006A0150" w:rsidRPr="006910BE" w:rsidDel="00B173B8" w:rsidRDefault="006A0150" w:rsidP="00B173B8">
            <w:pPr>
              <w:pStyle w:val="TAC"/>
              <w:rPr>
                <w:del w:id="509" w:author="Amy TAO" w:date="2023-02-16T17:00:00Z"/>
                <w:szCs w:val="18"/>
              </w:rPr>
            </w:pPr>
            <w:del w:id="510"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F596F30" w14:textId="3ADDB3C5" w:rsidR="006A0150" w:rsidRPr="006910BE" w:rsidDel="00B173B8" w:rsidRDefault="006A0150" w:rsidP="00B173B8">
            <w:pPr>
              <w:pStyle w:val="TAC"/>
              <w:rPr>
                <w:del w:id="511" w:author="Amy TAO" w:date="2023-02-16T17:00:00Z"/>
                <w:szCs w:val="18"/>
                <w:lang w:eastAsia="zh-CN"/>
              </w:rPr>
            </w:pPr>
            <w:del w:id="512"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50B3584" w14:textId="3751C441" w:rsidR="006A0150" w:rsidRPr="006910BE" w:rsidDel="00B173B8" w:rsidRDefault="006A0150" w:rsidP="00B173B8">
            <w:pPr>
              <w:pStyle w:val="TAC"/>
              <w:rPr>
                <w:del w:id="513" w:author="Amy TAO" w:date="2023-02-16T17:00:00Z"/>
                <w:szCs w:val="18"/>
                <w:lang w:eastAsia="zh-CN"/>
              </w:rPr>
            </w:pPr>
            <w:del w:id="514"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A10E1D1" w14:textId="53EC2699" w:rsidR="006A0150" w:rsidRPr="006910BE" w:rsidDel="00B173B8" w:rsidRDefault="006A0150" w:rsidP="00B173B8">
            <w:pPr>
              <w:pStyle w:val="TAC"/>
              <w:rPr>
                <w:del w:id="515" w:author="Amy TAO" w:date="2023-02-16T17:00:00Z"/>
                <w:szCs w:val="18"/>
              </w:rPr>
            </w:pPr>
            <w:del w:id="516"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4B3F919" w14:textId="5F8DE5D7" w:rsidR="006A0150" w:rsidRPr="006910BE" w:rsidDel="00B173B8" w:rsidRDefault="006A0150" w:rsidP="00B173B8">
            <w:pPr>
              <w:pStyle w:val="TAC"/>
              <w:rPr>
                <w:del w:id="517" w:author="Amy TAO" w:date="2023-02-16T17:00:00Z"/>
                <w:szCs w:val="18"/>
              </w:rPr>
            </w:pPr>
            <w:del w:id="518"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7681CAF" w14:textId="527582B6" w:rsidR="006A0150" w:rsidRPr="006910BE" w:rsidDel="00B173B8" w:rsidRDefault="006A0150" w:rsidP="00B173B8">
            <w:pPr>
              <w:pStyle w:val="TAC"/>
              <w:rPr>
                <w:del w:id="519" w:author="Amy TAO" w:date="2023-02-16T17:00:00Z"/>
                <w:szCs w:val="18"/>
              </w:rPr>
            </w:pPr>
            <w:del w:id="520"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10212EEF" w14:textId="01244EF2" w:rsidR="006A0150" w:rsidRPr="006910BE" w:rsidDel="00B173B8" w:rsidRDefault="006A0150" w:rsidP="00B173B8">
            <w:pPr>
              <w:pStyle w:val="TAC"/>
              <w:rPr>
                <w:del w:id="521"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41233A1" w14:textId="68F550AF" w:rsidR="006A0150" w:rsidRPr="006910BE" w:rsidDel="00B173B8" w:rsidRDefault="006A0150" w:rsidP="00B173B8">
            <w:pPr>
              <w:pStyle w:val="TAC"/>
              <w:rPr>
                <w:del w:id="522"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9539928" w14:textId="26254150" w:rsidR="006A0150" w:rsidRPr="006910BE" w:rsidDel="00B173B8" w:rsidRDefault="006A0150" w:rsidP="00B173B8">
            <w:pPr>
              <w:pStyle w:val="TAC"/>
              <w:rPr>
                <w:del w:id="523"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7275C11" w14:textId="7E47630A" w:rsidR="006A0150" w:rsidRPr="006910BE" w:rsidDel="00B173B8" w:rsidRDefault="006A0150" w:rsidP="00B173B8">
            <w:pPr>
              <w:pStyle w:val="TAC"/>
              <w:rPr>
                <w:del w:id="52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C03A510" w14:textId="13AF73B1" w:rsidR="006A0150" w:rsidRPr="006910BE" w:rsidDel="00B173B8" w:rsidRDefault="006A0150" w:rsidP="00B173B8">
            <w:pPr>
              <w:pStyle w:val="TAC"/>
              <w:rPr>
                <w:del w:id="525"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002B9" w14:textId="4CF606EC" w:rsidR="006A0150" w:rsidRPr="006910BE" w:rsidDel="00B173B8" w:rsidRDefault="006A0150" w:rsidP="00B173B8">
            <w:pPr>
              <w:pStyle w:val="TAC"/>
              <w:rPr>
                <w:del w:id="52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D5379D" w14:textId="1574595D" w:rsidR="006A0150" w:rsidRPr="006910BE" w:rsidDel="00B173B8" w:rsidRDefault="006A0150" w:rsidP="00B173B8">
            <w:pPr>
              <w:pStyle w:val="TAC"/>
              <w:rPr>
                <w:del w:id="52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C37C06" w14:textId="2B94FF28" w:rsidR="006A0150" w:rsidRPr="006910BE" w:rsidDel="00B173B8" w:rsidRDefault="006A0150" w:rsidP="00B173B8">
            <w:pPr>
              <w:pStyle w:val="TAC"/>
              <w:rPr>
                <w:del w:id="528"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279B192" w14:textId="0E0D681E" w:rsidR="006A0150" w:rsidRPr="006910BE" w:rsidDel="00B173B8" w:rsidRDefault="006A0150" w:rsidP="00B173B8">
            <w:pPr>
              <w:pStyle w:val="TAC"/>
              <w:rPr>
                <w:del w:id="529"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19DFB23" w14:textId="335FFE6C" w:rsidR="006A0150" w:rsidRPr="006910BE" w:rsidDel="00B173B8" w:rsidRDefault="006A0150" w:rsidP="00B173B8">
            <w:pPr>
              <w:pStyle w:val="TAC"/>
              <w:rPr>
                <w:del w:id="530"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4B86A66" w14:textId="04B03F91" w:rsidR="006A0150" w:rsidRPr="006910BE" w:rsidDel="00B173B8" w:rsidRDefault="006A0150" w:rsidP="00B173B8">
            <w:pPr>
              <w:pStyle w:val="TAC"/>
              <w:rPr>
                <w:del w:id="531"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31D6881F" w14:textId="61E10A6C" w:rsidR="006A0150" w:rsidRPr="006910BE" w:rsidDel="00B173B8" w:rsidRDefault="006A0150" w:rsidP="00B173B8">
            <w:pPr>
              <w:pStyle w:val="TAC"/>
              <w:rPr>
                <w:del w:id="532" w:author="Amy TAO" w:date="2023-02-16T17:00:00Z"/>
                <w:szCs w:val="18"/>
                <w:lang w:eastAsia="zh-CN"/>
              </w:rPr>
            </w:pPr>
            <w:del w:id="533" w:author="Amy TAO" w:date="2023-02-16T17:00:00Z">
              <w:r w:rsidRPr="006910BE" w:rsidDel="00B173B8">
                <w:rPr>
                  <w:szCs w:val="18"/>
                  <w:lang w:eastAsia="zh-CN"/>
                </w:rPr>
                <w:delText>0</w:delText>
              </w:r>
            </w:del>
          </w:p>
        </w:tc>
      </w:tr>
      <w:tr w:rsidR="006A0150" w:rsidRPr="006910BE" w:rsidDel="00B173B8" w14:paraId="356AFCB8" w14:textId="64AAC504" w:rsidTr="00B173B8">
        <w:trPr>
          <w:trHeight w:val="187"/>
          <w:jc w:val="center"/>
          <w:del w:id="534" w:author="Amy TAO" w:date="2023-02-16T17:00:00Z"/>
        </w:trPr>
        <w:tc>
          <w:tcPr>
            <w:tcW w:w="1553" w:type="dxa"/>
            <w:tcBorders>
              <w:top w:val="nil"/>
              <w:left w:val="single" w:sz="4" w:space="0" w:color="auto"/>
              <w:bottom w:val="nil"/>
              <w:right w:val="single" w:sz="4" w:space="0" w:color="auto"/>
            </w:tcBorders>
          </w:tcPr>
          <w:p w14:paraId="05553FAA" w14:textId="3BED1C92" w:rsidR="006A0150" w:rsidRPr="006910BE" w:rsidDel="00B173B8" w:rsidRDefault="006A0150" w:rsidP="00B173B8">
            <w:pPr>
              <w:pStyle w:val="TAC"/>
              <w:rPr>
                <w:del w:id="535" w:author="Amy TAO" w:date="2023-02-16T17:00:00Z"/>
                <w:szCs w:val="18"/>
              </w:rPr>
            </w:pPr>
          </w:p>
        </w:tc>
        <w:tc>
          <w:tcPr>
            <w:tcW w:w="1698" w:type="dxa"/>
            <w:tcBorders>
              <w:top w:val="nil"/>
              <w:left w:val="single" w:sz="4" w:space="0" w:color="auto"/>
              <w:bottom w:val="nil"/>
              <w:right w:val="single" w:sz="4" w:space="0" w:color="auto"/>
            </w:tcBorders>
          </w:tcPr>
          <w:p w14:paraId="32780E36" w14:textId="126DD7BF" w:rsidR="006A0150" w:rsidRPr="006910BE" w:rsidDel="00B173B8" w:rsidRDefault="006A0150" w:rsidP="00B173B8">
            <w:pPr>
              <w:pStyle w:val="TAC"/>
              <w:rPr>
                <w:del w:id="53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2C602F6" w14:textId="14E2629F" w:rsidR="006A0150" w:rsidRPr="006910BE" w:rsidDel="00B173B8" w:rsidRDefault="006A0150" w:rsidP="00B173B8">
            <w:pPr>
              <w:pStyle w:val="TAC"/>
              <w:rPr>
                <w:del w:id="537" w:author="Amy TAO" w:date="2023-02-16T17:00:00Z"/>
                <w:szCs w:val="18"/>
                <w:lang w:eastAsia="zh-CN"/>
              </w:rPr>
            </w:pPr>
            <w:del w:id="53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16C6CEF" w14:textId="0DA862DB" w:rsidR="006A0150" w:rsidRPr="006910BE" w:rsidDel="00B173B8" w:rsidRDefault="006A0150" w:rsidP="00B173B8">
            <w:pPr>
              <w:pStyle w:val="TAC"/>
              <w:rPr>
                <w:del w:id="539" w:author="Amy TAO" w:date="2023-02-16T17:00:00Z"/>
                <w:szCs w:val="18"/>
                <w:lang w:eastAsia="zh-CN"/>
              </w:rPr>
            </w:pPr>
            <w:del w:id="540" w:author="Amy TAO" w:date="2023-02-16T17:00:00Z">
              <w:r w:rsidRPr="006910BE" w:rsidDel="00B173B8">
                <w:rPr>
                  <w:szCs w:val="18"/>
                </w:rPr>
                <w:delText>CA_n258H</w:delText>
              </w:r>
            </w:del>
          </w:p>
        </w:tc>
        <w:tc>
          <w:tcPr>
            <w:tcW w:w="1374" w:type="dxa"/>
            <w:tcBorders>
              <w:top w:val="nil"/>
              <w:left w:val="single" w:sz="4" w:space="0" w:color="auto"/>
              <w:bottom w:val="single" w:sz="4" w:space="0" w:color="auto"/>
              <w:right w:val="single" w:sz="4" w:space="0" w:color="auto"/>
            </w:tcBorders>
          </w:tcPr>
          <w:p w14:paraId="779BF74B" w14:textId="0FE52435" w:rsidR="006A0150" w:rsidRPr="006910BE" w:rsidDel="00B173B8" w:rsidRDefault="006A0150" w:rsidP="00B173B8">
            <w:pPr>
              <w:pStyle w:val="TAC"/>
              <w:rPr>
                <w:del w:id="541" w:author="Amy TAO" w:date="2023-02-16T17:00:00Z"/>
                <w:szCs w:val="18"/>
                <w:lang w:eastAsia="zh-CN"/>
              </w:rPr>
            </w:pPr>
          </w:p>
        </w:tc>
      </w:tr>
      <w:tr w:rsidR="006A0150" w:rsidRPr="006910BE" w:rsidDel="00B173B8" w14:paraId="61F82467" w14:textId="359A4FF8" w:rsidTr="00B173B8">
        <w:trPr>
          <w:trHeight w:val="187"/>
          <w:jc w:val="center"/>
          <w:del w:id="542" w:author="Amy TAO" w:date="2023-02-16T17:00:00Z"/>
        </w:trPr>
        <w:tc>
          <w:tcPr>
            <w:tcW w:w="1553" w:type="dxa"/>
            <w:tcBorders>
              <w:top w:val="nil"/>
              <w:left w:val="single" w:sz="4" w:space="0" w:color="auto"/>
              <w:bottom w:val="nil"/>
              <w:right w:val="single" w:sz="4" w:space="0" w:color="auto"/>
            </w:tcBorders>
          </w:tcPr>
          <w:p w14:paraId="646DFE13" w14:textId="06551A66" w:rsidR="006A0150" w:rsidRPr="006910BE" w:rsidDel="00B173B8" w:rsidRDefault="006A0150" w:rsidP="00B173B8">
            <w:pPr>
              <w:pStyle w:val="TAC"/>
              <w:rPr>
                <w:del w:id="543" w:author="Amy TAO" w:date="2023-02-16T17:00:00Z"/>
                <w:szCs w:val="18"/>
              </w:rPr>
            </w:pPr>
          </w:p>
        </w:tc>
        <w:tc>
          <w:tcPr>
            <w:tcW w:w="1698" w:type="dxa"/>
            <w:tcBorders>
              <w:top w:val="nil"/>
              <w:left w:val="single" w:sz="4" w:space="0" w:color="auto"/>
              <w:bottom w:val="nil"/>
              <w:right w:val="single" w:sz="4" w:space="0" w:color="auto"/>
            </w:tcBorders>
          </w:tcPr>
          <w:p w14:paraId="6AB919EF" w14:textId="09E27CC5" w:rsidR="006A0150" w:rsidRPr="006910BE" w:rsidDel="00B173B8" w:rsidRDefault="006A0150" w:rsidP="00B173B8">
            <w:pPr>
              <w:pStyle w:val="TAC"/>
              <w:rPr>
                <w:del w:id="54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A24C967" w14:textId="3BF254E2" w:rsidR="006A0150" w:rsidRPr="006910BE" w:rsidDel="00B173B8" w:rsidRDefault="006A0150" w:rsidP="00B173B8">
            <w:pPr>
              <w:pStyle w:val="TAC"/>
              <w:rPr>
                <w:del w:id="545" w:author="Amy TAO" w:date="2023-02-16T17:00:00Z"/>
                <w:szCs w:val="18"/>
              </w:rPr>
            </w:pPr>
            <w:del w:id="546"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04F5D9E" w14:textId="0D091BD7" w:rsidR="006A0150" w:rsidRPr="006910BE" w:rsidDel="00B173B8" w:rsidRDefault="006A0150" w:rsidP="00B173B8">
            <w:pPr>
              <w:pStyle w:val="TAC"/>
              <w:rPr>
                <w:del w:id="547" w:author="Amy TAO" w:date="2023-02-16T17:00:00Z"/>
                <w:szCs w:val="18"/>
                <w:lang w:eastAsia="zh-CN"/>
              </w:rPr>
            </w:pPr>
            <w:del w:id="54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FC75124" w14:textId="42CCF0E0" w:rsidR="006A0150" w:rsidRPr="006910BE" w:rsidDel="00B173B8" w:rsidRDefault="006A0150" w:rsidP="00B173B8">
            <w:pPr>
              <w:pStyle w:val="TAC"/>
              <w:rPr>
                <w:del w:id="549" w:author="Amy TAO" w:date="2023-02-16T17:00:00Z"/>
                <w:szCs w:val="18"/>
              </w:rPr>
            </w:pPr>
            <w:del w:id="550"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C808447" w14:textId="2CEF958B" w:rsidR="006A0150" w:rsidRPr="006910BE" w:rsidDel="00B173B8" w:rsidRDefault="006A0150" w:rsidP="00B173B8">
            <w:pPr>
              <w:pStyle w:val="TAC"/>
              <w:rPr>
                <w:del w:id="551" w:author="Amy TAO" w:date="2023-02-16T17:00:00Z"/>
                <w:szCs w:val="18"/>
              </w:rPr>
            </w:pPr>
            <w:del w:id="552"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195F8C76" w14:textId="4A49C7C9" w:rsidR="006A0150" w:rsidRPr="006910BE" w:rsidDel="00B173B8" w:rsidRDefault="006A0150" w:rsidP="00B173B8">
            <w:pPr>
              <w:pStyle w:val="TAC"/>
              <w:rPr>
                <w:del w:id="553" w:author="Amy TAO" w:date="2023-02-16T17:00:00Z"/>
                <w:szCs w:val="18"/>
              </w:rPr>
            </w:pPr>
            <w:del w:id="554"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19C374E" w14:textId="1EC5A85B" w:rsidR="006A0150" w:rsidRPr="006910BE" w:rsidDel="00B173B8" w:rsidRDefault="006A0150" w:rsidP="00B173B8">
            <w:pPr>
              <w:pStyle w:val="TAC"/>
              <w:rPr>
                <w:del w:id="555" w:author="Amy TAO" w:date="2023-02-16T17:00:00Z"/>
                <w:szCs w:val="18"/>
              </w:rPr>
            </w:pPr>
            <w:del w:id="556"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610253CC" w14:textId="4D2DA2BB" w:rsidR="006A0150" w:rsidRPr="006910BE" w:rsidDel="00B173B8" w:rsidRDefault="006A0150" w:rsidP="00B173B8">
            <w:pPr>
              <w:pStyle w:val="TAC"/>
              <w:rPr>
                <w:del w:id="557" w:author="Amy TAO" w:date="2023-02-16T17:00:00Z"/>
                <w:szCs w:val="18"/>
              </w:rPr>
            </w:pPr>
            <w:del w:id="558"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3155963F" w14:textId="325AA94B" w:rsidR="006A0150" w:rsidRPr="006910BE" w:rsidDel="00B173B8" w:rsidRDefault="006A0150" w:rsidP="00B173B8">
            <w:pPr>
              <w:pStyle w:val="TAC"/>
              <w:rPr>
                <w:del w:id="559" w:author="Amy TAO" w:date="2023-02-16T17:00:00Z"/>
                <w:szCs w:val="18"/>
              </w:rPr>
            </w:pPr>
            <w:del w:id="560"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3B71CBB9" w14:textId="10E9DAD0" w:rsidR="006A0150" w:rsidRPr="006910BE" w:rsidDel="00B173B8" w:rsidRDefault="006A0150" w:rsidP="00B173B8">
            <w:pPr>
              <w:pStyle w:val="TAC"/>
              <w:rPr>
                <w:del w:id="561" w:author="Amy TAO" w:date="2023-02-16T17:00:00Z"/>
                <w:szCs w:val="18"/>
                <w:lang w:eastAsia="zh-CN"/>
              </w:rPr>
            </w:pPr>
            <w:del w:id="562"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17A15412" w14:textId="767C09B1" w:rsidR="006A0150" w:rsidRPr="006910BE" w:rsidDel="00B173B8" w:rsidRDefault="006A0150" w:rsidP="00B173B8">
            <w:pPr>
              <w:pStyle w:val="TAC"/>
              <w:rPr>
                <w:del w:id="563"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23048B" w14:textId="0F8CCAFB" w:rsidR="006A0150" w:rsidRPr="006910BE" w:rsidDel="00B173B8" w:rsidRDefault="006A0150" w:rsidP="00B173B8">
            <w:pPr>
              <w:pStyle w:val="TAC"/>
              <w:rPr>
                <w:del w:id="56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171FF59" w14:textId="2753C671" w:rsidR="006A0150" w:rsidRPr="006910BE" w:rsidDel="00B173B8" w:rsidRDefault="006A0150" w:rsidP="00B173B8">
            <w:pPr>
              <w:pStyle w:val="TAC"/>
              <w:rPr>
                <w:del w:id="56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D5DAB4F" w14:textId="53F0ACEC" w:rsidR="006A0150" w:rsidRPr="006910BE" w:rsidDel="00B173B8" w:rsidRDefault="006A0150" w:rsidP="00B173B8">
            <w:pPr>
              <w:pStyle w:val="TAC"/>
              <w:rPr>
                <w:del w:id="566"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D81D575" w14:textId="5326CBB3" w:rsidR="006A0150" w:rsidRPr="006910BE" w:rsidDel="00B173B8" w:rsidRDefault="006A0150" w:rsidP="00B173B8">
            <w:pPr>
              <w:pStyle w:val="TAC"/>
              <w:rPr>
                <w:del w:id="567"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8E6C897" w14:textId="1261766F" w:rsidR="006A0150" w:rsidRPr="006910BE" w:rsidDel="00B173B8" w:rsidRDefault="006A0150" w:rsidP="00B173B8">
            <w:pPr>
              <w:pStyle w:val="TAC"/>
              <w:rPr>
                <w:del w:id="568"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8AA0FAA" w14:textId="40094316" w:rsidR="006A0150" w:rsidRPr="006910BE" w:rsidDel="00B173B8" w:rsidRDefault="006A0150" w:rsidP="00B173B8">
            <w:pPr>
              <w:pStyle w:val="TAC"/>
              <w:rPr>
                <w:del w:id="569"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6F27B92F" w14:textId="6F5BF386" w:rsidR="006A0150" w:rsidRPr="006910BE" w:rsidDel="00B173B8" w:rsidRDefault="006A0150" w:rsidP="00B173B8">
            <w:pPr>
              <w:pStyle w:val="TAC"/>
              <w:rPr>
                <w:del w:id="570" w:author="Amy TAO" w:date="2023-02-16T17:00:00Z"/>
                <w:szCs w:val="18"/>
                <w:lang w:eastAsia="zh-CN"/>
              </w:rPr>
            </w:pPr>
            <w:del w:id="571" w:author="Amy TAO" w:date="2023-02-16T17:00:00Z">
              <w:r w:rsidRPr="006910BE" w:rsidDel="00B173B8">
                <w:rPr>
                  <w:szCs w:val="18"/>
                  <w:lang w:eastAsia="zh-CN"/>
                </w:rPr>
                <w:delText>1</w:delText>
              </w:r>
            </w:del>
          </w:p>
        </w:tc>
      </w:tr>
      <w:tr w:rsidR="006A0150" w:rsidRPr="006910BE" w:rsidDel="00B173B8" w14:paraId="586D08A0" w14:textId="63333306" w:rsidTr="00B173B8">
        <w:trPr>
          <w:trHeight w:val="187"/>
          <w:jc w:val="center"/>
          <w:del w:id="572" w:author="Amy TAO" w:date="2023-02-16T17:00:00Z"/>
        </w:trPr>
        <w:tc>
          <w:tcPr>
            <w:tcW w:w="1553" w:type="dxa"/>
            <w:tcBorders>
              <w:top w:val="nil"/>
              <w:left w:val="single" w:sz="4" w:space="0" w:color="auto"/>
              <w:bottom w:val="single" w:sz="4" w:space="0" w:color="auto"/>
              <w:right w:val="single" w:sz="4" w:space="0" w:color="auto"/>
            </w:tcBorders>
          </w:tcPr>
          <w:p w14:paraId="079965A7" w14:textId="7BFAB355" w:rsidR="006A0150" w:rsidRPr="006910BE" w:rsidDel="00B173B8" w:rsidRDefault="006A0150" w:rsidP="00B173B8">
            <w:pPr>
              <w:pStyle w:val="TAC"/>
              <w:rPr>
                <w:del w:id="573" w:author="Amy TAO" w:date="2023-02-16T17:00:00Z"/>
                <w:szCs w:val="18"/>
              </w:rPr>
            </w:pPr>
          </w:p>
        </w:tc>
        <w:tc>
          <w:tcPr>
            <w:tcW w:w="1698" w:type="dxa"/>
            <w:tcBorders>
              <w:top w:val="nil"/>
              <w:left w:val="single" w:sz="4" w:space="0" w:color="auto"/>
              <w:bottom w:val="single" w:sz="4" w:space="0" w:color="auto"/>
              <w:right w:val="single" w:sz="4" w:space="0" w:color="auto"/>
            </w:tcBorders>
          </w:tcPr>
          <w:p w14:paraId="22DD702A" w14:textId="5BBEC6B4" w:rsidR="006A0150" w:rsidRPr="006910BE" w:rsidDel="00B173B8" w:rsidRDefault="006A0150" w:rsidP="00B173B8">
            <w:pPr>
              <w:pStyle w:val="TAC"/>
              <w:rPr>
                <w:del w:id="57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424D373" w14:textId="7DB13C46" w:rsidR="006A0150" w:rsidRPr="006910BE" w:rsidDel="00B173B8" w:rsidRDefault="006A0150" w:rsidP="00B173B8">
            <w:pPr>
              <w:pStyle w:val="TAC"/>
              <w:rPr>
                <w:del w:id="575" w:author="Amy TAO" w:date="2023-02-16T17:00:00Z"/>
                <w:szCs w:val="18"/>
              </w:rPr>
            </w:pPr>
            <w:del w:id="576"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33D0B49A" w14:textId="737C9CC7" w:rsidR="006A0150" w:rsidRPr="006910BE" w:rsidDel="00B173B8" w:rsidRDefault="006A0150" w:rsidP="00B173B8">
            <w:pPr>
              <w:pStyle w:val="TAC"/>
              <w:rPr>
                <w:del w:id="577" w:author="Amy TAO" w:date="2023-02-16T17:00:00Z"/>
                <w:szCs w:val="18"/>
                <w:lang w:eastAsia="zh-CN"/>
              </w:rPr>
            </w:pPr>
            <w:del w:id="578" w:author="Amy TAO" w:date="2023-02-16T17:00:00Z">
              <w:r w:rsidRPr="006910BE" w:rsidDel="00B173B8">
                <w:rPr>
                  <w:szCs w:val="18"/>
                </w:rPr>
                <w:delText>CA_n258</w:delText>
              </w:r>
              <w:r w:rsidRPr="006910BE" w:rsidDel="00B173B8">
                <w:rPr>
                  <w:szCs w:val="18"/>
                  <w:lang w:eastAsia="zh-CN"/>
                </w:rPr>
                <w:delText>H</w:delText>
              </w:r>
            </w:del>
          </w:p>
        </w:tc>
        <w:tc>
          <w:tcPr>
            <w:tcW w:w="1374" w:type="dxa"/>
            <w:tcBorders>
              <w:top w:val="nil"/>
              <w:left w:val="single" w:sz="4" w:space="0" w:color="auto"/>
              <w:bottom w:val="single" w:sz="4" w:space="0" w:color="auto"/>
              <w:right w:val="single" w:sz="4" w:space="0" w:color="auto"/>
            </w:tcBorders>
          </w:tcPr>
          <w:p w14:paraId="68AD38E8" w14:textId="0E977369" w:rsidR="006A0150" w:rsidRPr="006910BE" w:rsidDel="00B173B8" w:rsidRDefault="006A0150" w:rsidP="00B173B8">
            <w:pPr>
              <w:pStyle w:val="TAC"/>
              <w:rPr>
                <w:del w:id="579" w:author="Amy TAO" w:date="2023-02-16T17:00:00Z"/>
                <w:szCs w:val="18"/>
                <w:lang w:eastAsia="zh-CN"/>
              </w:rPr>
            </w:pPr>
          </w:p>
        </w:tc>
      </w:tr>
      <w:tr w:rsidR="006A0150" w:rsidRPr="006910BE" w:rsidDel="00B173B8" w14:paraId="76AE0155" w14:textId="5138D868" w:rsidTr="00B173B8">
        <w:trPr>
          <w:trHeight w:val="187"/>
          <w:jc w:val="center"/>
          <w:del w:id="580" w:author="Amy TAO" w:date="2023-02-16T17:00:00Z"/>
        </w:trPr>
        <w:tc>
          <w:tcPr>
            <w:tcW w:w="1553" w:type="dxa"/>
            <w:tcBorders>
              <w:top w:val="single" w:sz="4" w:space="0" w:color="auto"/>
              <w:left w:val="single" w:sz="4" w:space="0" w:color="auto"/>
              <w:bottom w:val="nil"/>
              <w:right w:val="single" w:sz="4" w:space="0" w:color="auto"/>
            </w:tcBorders>
            <w:hideMark/>
          </w:tcPr>
          <w:p w14:paraId="69F0D4FD" w14:textId="36CAF7F6" w:rsidR="006A0150" w:rsidRPr="006910BE" w:rsidDel="00B173B8" w:rsidRDefault="006A0150" w:rsidP="00B173B8">
            <w:pPr>
              <w:pStyle w:val="TAC"/>
              <w:rPr>
                <w:del w:id="581" w:author="Amy TAO" w:date="2023-02-16T17:00:00Z"/>
                <w:szCs w:val="18"/>
              </w:rPr>
            </w:pPr>
            <w:del w:id="582" w:author="Amy TAO" w:date="2023-02-16T17:00:00Z">
              <w:r w:rsidRPr="006910BE" w:rsidDel="00B173B8">
                <w:rPr>
                  <w:szCs w:val="18"/>
                </w:rPr>
                <w:delText>CA_n1A-n258I</w:delText>
              </w:r>
            </w:del>
          </w:p>
        </w:tc>
        <w:tc>
          <w:tcPr>
            <w:tcW w:w="1698" w:type="dxa"/>
            <w:tcBorders>
              <w:top w:val="single" w:sz="4" w:space="0" w:color="auto"/>
              <w:left w:val="single" w:sz="4" w:space="0" w:color="auto"/>
              <w:bottom w:val="nil"/>
              <w:right w:val="single" w:sz="4" w:space="0" w:color="auto"/>
            </w:tcBorders>
            <w:hideMark/>
          </w:tcPr>
          <w:p w14:paraId="5727D935" w14:textId="05557DCC" w:rsidR="006A0150" w:rsidRPr="006910BE" w:rsidDel="00B173B8" w:rsidRDefault="006A0150" w:rsidP="00B173B8">
            <w:pPr>
              <w:pStyle w:val="TAC"/>
              <w:rPr>
                <w:del w:id="583" w:author="Amy TAO" w:date="2023-02-16T17:00:00Z"/>
                <w:szCs w:val="18"/>
              </w:rPr>
            </w:pPr>
            <w:del w:id="584"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2EC4A44A" w14:textId="78EB865B" w:rsidR="006A0150" w:rsidRPr="006910BE" w:rsidDel="00B173B8" w:rsidRDefault="006A0150" w:rsidP="00B173B8">
            <w:pPr>
              <w:pStyle w:val="TAC"/>
              <w:rPr>
                <w:del w:id="585" w:author="Amy TAO" w:date="2023-02-16T17:00:00Z"/>
                <w:szCs w:val="18"/>
                <w:lang w:eastAsia="zh-CN"/>
              </w:rPr>
            </w:pPr>
            <w:del w:id="586"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8DF8326" w14:textId="34323020" w:rsidR="006A0150" w:rsidRPr="006910BE" w:rsidDel="00B173B8" w:rsidRDefault="006A0150" w:rsidP="00B173B8">
            <w:pPr>
              <w:pStyle w:val="TAC"/>
              <w:rPr>
                <w:del w:id="587" w:author="Amy TAO" w:date="2023-02-16T17:00:00Z"/>
                <w:szCs w:val="18"/>
                <w:lang w:eastAsia="zh-CN"/>
              </w:rPr>
            </w:pPr>
            <w:del w:id="58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1B72198" w14:textId="6747CEA0" w:rsidR="006A0150" w:rsidRPr="006910BE" w:rsidDel="00B173B8" w:rsidRDefault="006A0150" w:rsidP="00B173B8">
            <w:pPr>
              <w:pStyle w:val="TAC"/>
              <w:rPr>
                <w:del w:id="589" w:author="Amy TAO" w:date="2023-02-16T17:00:00Z"/>
                <w:szCs w:val="18"/>
              </w:rPr>
            </w:pPr>
            <w:del w:id="590"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990A76D" w14:textId="3EA85462" w:rsidR="006A0150" w:rsidRPr="006910BE" w:rsidDel="00B173B8" w:rsidRDefault="006A0150" w:rsidP="00B173B8">
            <w:pPr>
              <w:pStyle w:val="TAC"/>
              <w:rPr>
                <w:del w:id="591" w:author="Amy TAO" w:date="2023-02-16T17:00:00Z"/>
                <w:szCs w:val="18"/>
              </w:rPr>
            </w:pPr>
            <w:del w:id="592"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D73C6F5" w14:textId="2B38A10A" w:rsidR="006A0150" w:rsidRPr="006910BE" w:rsidDel="00B173B8" w:rsidRDefault="006A0150" w:rsidP="00B173B8">
            <w:pPr>
              <w:pStyle w:val="TAC"/>
              <w:rPr>
                <w:del w:id="593" w:author="Amy TAO" w:date="2023-02-16T17:00:00Z"/>
                <w:szCs w:val="18"/>
              </w:rPr>
            </w:pPr>
            <w:del w:id="594"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4DA46DFC" w14:textId="3686C8D6" w:rsidR="006A0150" w:rsidRPr="006910BE" w:rsidDel="00B173B8" w:rsidRDefault="006A0150" w:rsidP="00B173B8">
            <w:pPr>
              <w:pStyle w:val="TAC"/>
              <w:rPr>
                <w:del w:id="595"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381C333D" w14:textId="6BD3892A" w:rsidR="006A0150" w:rsidRPr="006910BE" w:rsidDel="00B173B8" w:rsidRDefault="006A0150" w:rsidP="00B173B8">
            <w:pPr>
              <w:pStyle w:val="TAC"/>
              <w:rPr>
                <w:del w:id="596"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E68B12" w14:textId="2D41FEC7" w:rsidR="006A0150" w:rsidRPr="006910BE" w:rsidDel="00B173B8" w:rsidRDefault="006A0150" w:rsidP="00B173B8">
            <w:pPr>
              <w:pStyle w:val="TAC"/>
              <w:rPr>
                <w:del w:id="597"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371F833" w14:textId="57D7EF22" w:rsidR="006A0150" w:rsidRPr="006910BE" w:rsidDel="00B173B8" w:rsidRDefault="006A0150" w:rsidP="00B173B8">
            <w:pPr>
              <w:pStyle w:val="TAC"/>
              <w:rPr>
                <w:del w:id="59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4B7B04" w14:textId="11FDD933" w:rsidR="006A0150" w:rsidRPr="006910BE" w:rsidDel="00B173B8" w:rsidRDefault="006A0150" w:rsidP="00B173B8">
            <w:pPr>
              <w:pStyle w:val="TAC"/>
              <w:rPr>
                <w:del w:id="59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BB3505" w14:textId="528237F1" w:rsidR="006A0150" w:rsidRPr="006910BE" w:rsidDel="00B173B8" w:rsidRDefault="006A0150" w:rsidP="00B173B8">
            <w:pPr>
              <w:pStyle w:val="TAC"/>
              <w:rPr>
                <w:del w:id="60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EE0896" w14:textId="68A8FE27" w:rsidR="006A0150" w:rsidRPr="006910BE" w:rsidDel="00B173B8" w:rsidRDefault="006A0150" w:rsidP="00B173B8">
            <w:pPr>
              <w:pStyle w:val="TAC"/>
              <w:rPr>
                <w:del w:id="60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6CC416E" w14:textId="362B03B2" w:rsidR="006A0150" w:rsidRPr="006910BE" w:rsidDel="00B173B8" w:rsidRDefault="006A0150" w:rsidP="00B173B8">
            <w:pPr>
              <w:pStyle w:val="TAC"/>
              <w:rPr>
                <w:del w:id="60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4F6D1C1" w14:textId="2B39A23A" w:rsidR="006A0150" w:rsidRPr="006910BE" w:rsidDel="00B173B8" w:rsidRDefault="006A0150" w:rsidP="00B173B8">
            <w:pPr>
              <w:pStyle w:val="TAC"/>
              <w:rPr>
                <w:del w:id="603"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6BD9CD2D" w14:textId="5D114763" w:rsidR="006A0150" w:rsidRPr="006910BE" w:rsidDel="00B173B8" w:rsidRDefault="006A0150" w:rsidP="00B173B8">
            <w:pPr>
              <w:pStyle w:val="TAC"/>
              <w:rPr>
                <w:del w:id="604"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1DA11F0D" w14:textId="7AEC8344" w:rsidR="006A0150" w:rsidRPr="006910BE" w:rsidDel="00B173B8" w:rsidRDefault="006A0150" w:rsidP="00B173B8">
            <w:pPr>
              <w:pStyle w:val="TAC"/>
              <w:rPr>
                <w:del w:id="605"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4930F82F" w14:textId="42F1CC56" w:rsidR="006A0150" w:rsidRPr="006910BE" w:rsidDel="00B173B8" w:rsidRDefault="006A0150" w:rsidP="00B173B8">
            <w:pPr>
              <w:pStyle w:val="TAC"/>
              <w:rPr>
                <w:del w:id="606" w:author="Amy TAO" w:date="2023-02-16T17:00:00Z"/>
                <w:szCs w:val="18"/>
                <w:lang w:eastAsia="zh-CN"/>
              </w:rPr>
            </w:pPr>
            <w:del w:id="607" w:author="Amy TAO" w:date="2023-02-16T17:00:00Z">
              <w:r w:rsidRPr="006910BE" w:rsidDel="00B173B8">
                <w:rPr>
                  <w:szCs w:val="18"/>
                  <w:lang w:eastAsia="zh-CN"/>
                </w:rPr>
                <w:delText>0</w:delText>
              </w:r>
            </w:del>
          </w:p>
        </w:tc>
      </w:tr>
      <w:tr w:rsidR="006A0150" w:rsidRPr="006910BE" w:rsidDel="00B173B8" w14:paraId="6249FBBA" w14:textId="21FDEE87" w:rsidTr="00B173B8">
        <w:trPr>
          <w:trHeight w:val="187"/>
          <w:jc w:val="center"/>
          <w:del w:id="608" w:author="Amy TAO" w:date="2023-02-16T17:00:00Z"/>
        </w:trPr>
        <w:tc>
          <w:tcPr>
            <w:tcW w:w="1553" w:type="dxa"/>
            <w:tcBorders>
              <w:top w:val="nil"/>
              <w:left w:val="single" w:sz="4" w:space="0" w:color="auto"/>
              <w:bottom w:val="nil"/>
              <w:right w:val="single" w:sz="4" w:space="0" w:color="auto"/>
            </w:tcBorders>
          </w:tcPr>
          <w:p w14:paraId="0C76070E" w14:textId="0CD2ED78" w:rsidR="006A0150" w:rsidRPr="006910BE" w:rsidDel="00B173B8" w:rsidRDefault="006A0150" w:rsidP="00B173B8">
            <w:pPr>
              <w:pStyle w:val="TAC"/>
              <w:rPr>
                <w:del w:id="609" w:author="Amy TAO" w:date="2023-02-16T17:00:00Z"/>
                <w:szCs w:val="18"/>
              </w:rPr>
            </w:pPr>
          </w:p>
        </w:tc>
        <w:tc>
          <w:tcPr>
            <w:tcW w:w="1698" w:type="dxa"/>
            <w:tcBorders>
              <w:top w:val="nil"/>
              <w:left w:val="single" w:sz="4" w:space="0" w:color="auto"/>
              <w:bottom w:val="nil"/>
              <w:right w:val="single" w:sz="4" w:space="0" w:color="auto"/>
            </w:tcBorders>
          </w:tcPr>
          <w:p w14:paraId="26F94A3A" w14:textId="12ECC659" w:rsidR="006A0150" w:rsidRPr="006910BE" w:rsidDel="00B173B8" w:rsidRDefault="006A0150" w:rsidP="00B173B8">
            <w:pPr>
              <w:pStyle w:val="TAC"/>
              <w:rPr>
                <w:del w:id="61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44A15801" w14:textId="388D6986" w:rsidR="006A0150" w:rsidRPr="006910BE" w:rsidDel="00B173B8" w:rsidRDefault="006A0150" w:rsidP="00B173B8">
            <w:pPr>
              <w:pStyle w:val="TAC"/>
              <w:rPr>
                <w:del w:id="611" w:author="Amy TAO" w:date="2023-02-16T17:00:00Z"/>
                <w:szCs w:val="18"/>
                <w:lang w:eastAsia="zh-CN"/>
              </w:rPr>
            </w:pPr>
            <w:del w:id="612"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CB9FC65" w14:textId="7AEF89E7" w:rsidR="006A0150" w:rsidRPr="006910BE" w:rsidDel="00B173B8" w:rsidRDefault="006A0150" w:rsidP="00B173B8">
            <w:pPr>
              <w:pStyle w:val="TAC"/>
              <w:rPr>
                <w:del w:id="613" w:author="Amy TAO" w:date="2023-02-16T17:00:00Z"/>
                <w:szCs w:val="18"/>
                <w:lang w:eastAsia="zh-CN"/>
              </w:rPr>
            </w:pPr>
            <w:del w:id="614" w:author="Amy TAO" w:date="2023-02-16T17:00:00Z">
              <w:r w:rsidRPr="006910BE" w:rsidDel="00B173B8">
                <w:rPr>
                  <w:szCs w:val="18"/>
                </w:rPr>
                <w:delText>CA_n258I</w:delText>
              </w:r>
            </w:del>
          </w:p>
        </w:tc>
        <w:tc>
          <w:tcPr>
            <w:tcW w:w="1374" w:type="dxa"/>
            <w:tcBorders>
              <w:top w:val="nil"/>
              <w:left w:val="single" w:sz="4" w:space="0" w:color="auto"/>
              <w:bottom w:val="single" w:sz="4" w:space="0" w:color="auto"/>
              <w:right w:val="single" w:sz="4" w:space="0" w:color="auto"/>
            </w:tcBorders>
          </w:tcPr>
          <w:p w14:paraId="0614AD53" w14:textId="528A62D2" w:rsidR="006A0150" w:rsidRPr="006910BE" w:rsidDel="00B173B8" w:rsidRDefault="006A0150" w:rsidP="00B173B8">
            <w:pPr>
              <w:pStyle w:val="TAC"/>
              <w:rPr>
                <w:del w:id="615" w:author="Amy TAO" w:date="2023-02-16T17:00:00Z"/>
                <w:szCs w:val="18"/>
                <w:lang w:eastAsia="zh-CN"/>
              </w:rPr>
            </w:pPr>
          </w:p>
        </w:tc>
      </w:tr>
      <w:tr w:rsidR="006A0150" w:rsidRPr="006910BE" w:rsidDel="00B173B8" w14:paraId="4DEC068A" w14:textId="692FC45D" w:rsidTr="00B173B8">
        <w:trPr>
          <w:trHeight w:val="187"/>
          <w:jc w:val="center"/>
          <w:del w:id="616" w:author="Amy TAO" w:date="2023-02-16T17:00:00Z"/>
        </w:trPr>
        <w:tc>
          <w:tcPr>
            <w:tcW w:w="1553" w:type="dxa"/>
            <w:tcBorders>
              <w:top w:val="nil"/>
              <w:left w:val="single" w:sz="4" w:space="0" w:color="auto"/>
              <w:bottom w:val="nil"/>
              <w:right w:val="single" w:sz="4" w:space="0" w:color="auto"/>
            </w:tcBorders>
          </w:tcPr>
          <w:p w14:paraId="4B4AFFB6" w14:textId="25B47B86" w:rsidR="006A0150" w:rsidRPr="006910BE" w:rsidDel="00B173B8" w:rsidRDefault="006A0150" w:rsidP="00B173B8">
            <w:pPr>
              <w:pStyle w:val="TAC"/>
              <w:rPr>
                <w:del w:id="617" w:author="Amy TAO" w:date="2023-02-16T17:00:00Z"/>
                <w:szCs w:val="18"/>
              </w:rPr>
            </w:pPr>
          </w:p>
        </w:tc>
        <w:tc>
          <w:tcPr>
            <w:tcW w:w="1698" w:type="dxa"/>
            <w:tcBorders>
              <w:top w:val="nil"/>
              <w:left w:val="single" w:sz="4" w:space="0" w:color="auto"/>
              <w:bottom w:val="nil"/>
              <w:right w:val="single" w:sz="4" w:space="0" w:color="auto"/>
            </w:tcBorders>
          </w:tcPr>
          <w:p w14:paraId="1740CD99" w14:textId="17F38C4A" w:rsidR="006A0150" w:rsidRPr="006910BE" w:rsidDel="00B173B8" w:rsidRDefault="006A0150" w:rsidP="00B173B8">
            <w:pPr>
              <w:pStyle w:val="TAC"/>
              <w:rPr>
                <w:del w:id="61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C1C3050" w14:textId="0B5E4873" w:rsidR="006A0150" w:rsidRPr="006910BE" w:rsidDel="00B173B8" w:rsidRDefault="006A0150" w:rsidP="00B173B8">
            <w:pPr>
              <w:pStyle w:val="TAC"/>
              <w:rPr>
                <w:del w:id="619" w:author="Amy TAO" w:date="2023-02-16T17:00:00Z"/>
                <w:szCs w:val="18"/>
              </w:rPr>
            </w:pPr>
            <w:del w:id="620"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0763CB6" w14:textId="2939CC49" w:rsidR="006A0150" w:rsidRPr="006910BE" w:rsidDel="00B173B8" w:rsidRDefault="006A0150" w:rsidP="00B173B8">
            <w:pPr>
              <w:pStyle w:val="TAC"/>
              <w:rPr>
                <w:del w:id="621" w:author="Amy TAO" w:date="2023-02-16T17:00:00Z"/>
                <w:szCs w:val="18"/>
                <w:lang w:eastAsia="zh-CN"/>
              </w:rPr>
            </w:pPr>
            <w:del w:id="622"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6303EF2D" w14:textId="335A26EA" w:rsidR="006A0150" w:rsidRPr="006910BE" w:rsidDel="00B173B8" w:rsidRDefault="006A0150" w:rsidP="00B173B8">
            <w:pPr>
              <w:pStyle w:val="TAC"/>
              <w:rPr>
                <w:del w:id="623" w:author="Amy TAO" w:date="2023-02-16T17:00:00Z"/>
                <w:szCs w:val="18"/>
              </w:rPr>
            </w:pPr>
            <w:del w:id="624"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28FB821E" w14:textId="4E55DA79" w:rsidR="006A0150" w:rsidRPr="006910BE" w:rsidDel="00B173B8" w:rsidRDefault="006A0150" w:rsidP="00B173B8">
            <w:pPr>
              <w:pStyle w:val="TAC"/>
              <w:rPr>
                <w:del w:id="625" w:author="Amy TAO" w:date="2023-02-16T17:00:00Z"/>
                <w:szCs w:val="18"/>
              </w:rPr>
            </w:pPr>
            <w:del w:id="626"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3BB7A89" w14:textId="1AF9DAE7" w:rsidR="006A0150" w:rsidRPr="006910BE" w:rsidDel="00B173B8" w:rsidRDefault="006A0150" w:rsidP="00B173B8">
            <w:pPr>
              <w:pStyle w:val="TAC"/>
              <w:rPr>
                <w:del w:id="627" w:author="Amy TAO" w:date="2023-02-16T17:00:00Z"/>
                <w:szCs w:val="18"/>
              </w:rPr>
            </w:pPr>
            <w:del w:id="628"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5A58B81A" w14:textId="4A8A95B6" w:rsidR="006A0150" w:rsidRPr="006910BE" w:rsidDel="00B173B8" w:rsidRDefault="006A0150" w:rsidP="00B173B8">
            <w:pPr>
              <w:pStyle w:val="TAC"/>
              <w:rPr>
                <w:del w:id="629" w:author="Amy TAO" w:date="2023-02-16T17:00:00Z"/>
                <w:szCs w:val="18"/>
              </w:rPr>
            </w:pPr>
            <w:del w:id="630"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89BB196" w14:textId="6CCD6417" w:rsidR="006A0150" w:rsidRPr="006910BE" w:rsidDel="00B173B8" w:rsidRDefault="006A0150" w:rsidP="00B173B8">
            <w:pPr>
              <w:pStyle w:val="TAC"/>
              <w:rPr>
                <w:del w:id="631" w:author="Amy TAO" w:date="2023-02-16T17:00:00Z"/>
                <w:szCs w:val="18"/>
              </w:rPr>
            </w:pPr>
            <w:del w:id="632"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27F88FCD" w14:textId="0BC07D7A" w:rsidR="006A0150" w:rsidRPr="006910BE" w:rsidDel="00B173B8" w:rsidRDefault="006A0150" w:rsidP="00B173B8">
            <w:pPr>
              <w:pStyle w:val="TAC"/>
              <w:rPr>
                <w:del w:id="633" w:author="Amy TAO" w:date="2023-02-16T17:00:00Z"/>
                <w:szCs w:val="18"/>
              </w:rPr>
            </w:pPr>
            <w:del w:id="634"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05B169D1" w14:textId="29AF058C" w:rsidR="006A0150" w:rsidRPr="006910BE" w:rsidDel="00B173B8" w:rsidRDefault="006A0150" w:rsidP="00B173B8">
            <w:pPr>
              <w:pStyle w:val="TAC"/>
              <w:rPr>
                <w:del w:id="635" w:author="Amy TAO" w:date="2023-02-16T17:00:00Z"/>
                <w:szCs w:val="18"/>
                <w:lang w:eastAsia="zh-CN"/>
              </w:rPr>
            </w:pPr>
            <w:del w:id="636"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2352F33" w14:textId="3A749FB4" w:rsidR="006A0150" w:rsidRPr="006910BE" w:rsidDel="00B173B8" w:rsidRDefault="006A0150" w:rsidP="00B173B8">
            <w:pPr>
              <w:pStyle w:val="TAC"/>
              <w:rPr>
                <w:del w:id="637"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607AD0" w14:textId="271FA00C" w:rsidR="006A0150" w:rsidRPr="006910BE" w:rsidDel="00B173B8" w:rsidRDefault="006A0150" w:rsidP="00B173B8">
            <w:pPr>
              <w:pStyle w:val="TAC"/>
              <w:rPr>
                <w:del w:id="63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9545BC1" w14:textId="034BB62B" w:rsidR="006A0150" w:rsidRPr="006910BE" w:rsidDel="00B173B8" w:rsidRDefault="006A0150" w:rsidP="00B173B8">
            <w:pPr>
              <w:pStyle w:val="TAC"/>
              <w:rPr>
                <w:del w:id="639"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50AB99" w14:textId="0A983FE1" w:rsidR="006A0150" w:rsidRPr="006910BE" w:rsidDel="00B173B8" w:rsidRDefault="006A0150" w:rsidP="00B173B8">
            <w:pPr>
              <w:pStyle w:val="TAC"/>
              <w:rPr>
                <w:del w:id="640"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5D3ADB4" w14:textId="0DD74D52" w:rsidR="006A0150" w:rsidRPr="006910BE" w:rsidDel="00B173B8" w:rsidRDefault="006A0150" w:rsidP="00B173B8">
            <w:pPr>
              <w:pStyle w:val="TAC"/>
              <w:rPr>
                <w:del w:id="641"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44BB90CE" w14:textId="17BDFE33" w:rsidR="006A0150" w:rsidRPr="006910BE" w:rsidDel="00B173B8" w:rsidRDefault="006A0150" w:rsidP="00B173B8">
            <w:pPr>
              <w:pStyle w:val="TAC"/>
              <w:rPr>
                <w:del w:id="642"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AAF1470" w14:textId="6ECDB6B0" w:rsidR="006A0150" w:rsidRPr="006910BE" w:rsidDel="00B173B8" w:rsidRDefault="006A0150" w:rsidP="00B173B8">
            <w:pPr>
              <w:pStyle w:val="TAC"/>
              <w:rPr>
                <w:del w:id="643"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59AFF237" w14:textId="7A4CA3AB" w:rsidR="006A0150" w:rsidRPr="006910BE" w:rsidDel="00B173B8" w:rsidRDefault="006A0150" w:rsidP="00B173B8">
            <w:pPr>
              <w:pStyle w:val="TAC"/>
              <w:rPr>
                <w:del w:id="644" w:author="Amy TAO" w:date="2023-02-16T17:00:00Z"/>
                <w:szCs w:val="18"/>
                <w:lang w:eastAsia="zh-CN"/>
              </w:rPr>
            </w:pPr>
            <w:del w:id="645" w:author="Amy TAO" w:date="2023-02-16T17:00:00Z">
              <w:r w:rsidRPr="006910BE" w:rsidDel="00B173B8">
                <w:rPr>
                  <w:szCs w:val="18"/>
                  <w:lang w:eastAsia="zh-CN"/>
                </w:rPr>
                <w:delText>1</w:delText>
              </w:r>
            </w:del>
          </w:p>
        </w:tc>
      </w:tr>
      <w:tr w:rsidR="006A0150" w:rsidRPr="006910BE" w:rsidDel="00B173B8" w14:paraId="1D8F1F7D" w14:textId="6CA57784" w:rsidTr="00B173B8">
        <w:trPr>
          <w:trHeight w:val="187"/>
          <w:jc w:val="center"/>
          <w:del w:id="646" w:author="Amy TAO" w:date="2023-02-16T17:00:00Z"/>
        </w:trPr>
        <w:tc>
          <w:tcPr>
            <w:tcW w:w="1553" w:type="dxa"/>
            <w:tcBorders>
              <w:top w:val="nil"/>
              <w:left w:val="single" w:sz="4" w:space="0" w:color="auto"/>
              <w:bottom w:val="single" w:sz="4" w:space="0" w:color="auto"/>
              <w:right w:val="single" w:sz="4" w:space="0" w:color="auto"/>
            </w:tcBorders>
          </w:tcPr>
          <w:p w14:paraId="72C3BED0" w14:textId="688D1DB1" w:rsidR="006A0150" w:rsidRPr="006910BE" w:rsidDel="00B173B8" w:rsidRDefault="006A0150" w:rsidP="00B173B8">
            <w:pPr>
              <w:pStyle w:val="TAC"/>
              <w:rPr>
                <w:del w:id="647" w:author="Amy TAO" w:date="2023-02-16T17:00:00Z"/>
                <w:szCs w:val="18"/>
              </w:rPr>
            </w:pPr>
          </w:p>
        </w:tc>
        <w:tc>
          <w:tcPr>
            <w:tcW w:w="1698" w:type="dxa"/>
            <w:tcBorders>
              <w:top w:val="nil"/>
              <w:left w:val="single" w:sz="4" w:space="0" w:color="auto"/>
              <w:bottom w:val="single" w:sz="4" w:space="0" w:color="auto"/>
              <w:right w:val="single" w:sz="4" w:space="0" w:color="auto"/>
            </w:tcBorders>
          </w:tcPr>
          <w:p w14:paraId="5A7C13DE" w14:textId="08B8FD73" w:rsidR="006A0150" w:rsidRPr="006910BE" w:rsidDel="00B173B8" w:rsidRDefault="006A0150" w:rsidP="00B173B8">
            <w:pPr>
              <w:pStyle w:val="TAC"/>
              <w:rPr>
                <w:del w:id="64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5131179" w14:textId="15894683" w:rsidR="006A0150" w:rsidRPr="006910BE" w:rsidDel="00B173B8" w:rsidRDefault="006A0150" w:rsidP="00B173B8">
            <w:pPr>
              <w:pStyle w:val="TAC"/>
              <w:rPr>
                <w:del w:id="649" w:author="Amy TAO" w:date="2023-02-16T17:00:00Z"/>
                <w:szCs w:val="18"/>
              </w:rPr>
            </w:pPr>
            <w:del w:id="650"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7924964" w14:textId="7A7B0EFA" w:rsidR="006A0150" w:rsidRPr="006910BE" w:rsidDel="00B173B8" w:rsidRDefault="006A0150" w:rsidP="00B173B8">
            <w:pPr>
              <w:pStyle w:val="TAC"/>
              <w:rPr>
                <w:del w:id="651" w:author="Amy TAO" w:date="2023-02-16T17:00:00Z"/>
                <w:szCs w:val="18"/>
                <w:lang w:eastAsia="zh-CN"/>
              </w:rPr>
            </w:pPr>
            <w:del w:id="652" w:author="Amy TAO" w:date="2023-02-16T17:00:00Z">
              <w:r w:rsidRPr="006910BE" w:rsidDel="00B173B8">
                <w:rPr>
                  <w:szCs w:val="18"/>
                </w:rPr>
                <w:delText>CA_n258</w:delText>
              </w:r>
              <w:r w:rsidRPr="006910BE" w:rsidDel="00B173B8">
                <w:rPr>
                  <w:szCs w:val="18"/>
                  <w:lang w:eastAsia="zh-CN"/>
                </w:rPr>
                <w:delText>I</w:delText>
              </w:r>
            </w:del>
          </w:p>
        </w:tc>
        <w:tc>
          <w:tcPr>
            <w:tcW w:w="1374" w:type="dxa"/>
            <w:tcBorders>
              <w:top w:val="nil"/>
              <w:left w:val="single" w:sz="4" w:space="0" w:color="auto"/>
              <w:bottom w:val="single" w:sz="4" w:space="0" w:color="auto"/>
              <w:right w:val="single" w:sz="4" w:space="0" w:color="auto"/>
            </w:tcBorders>
          </w:tcPr>
          <w:p w14:paraId="32165387" w14:textId="5DFA769E" w:rsidR="006A0150" w:rsidRPr="006910BE" w:rsidDel="00B173B8" w:rsidRDefault="006A0150" w:rsidP="00B173B8">
            <w:pPr>
              <w:pStyle w:val="TAC"/>
              <w:rPr>
                <w:del w:id="653" w:author="Amy TAO" w:date="2023-02-16T17:00:00Z"/>
                <w:szCs w:val="18"/>
                <w:lang w:eastAsia="zh-CN"/>
              </w:rPr>
            </w:pPr>
          </w:p>
        </w:tc>
      </w:tr>
      <w:tr w:rsidR="006A0150" w:rsidRPr="006910BE" w:rsidDel="00B173B8" w14:paraId="064909DB" w14:textId="5658730E" w:rsidTr="00B173B8">
        <w:trPr>
          <w:trHeight w:val="187"/>
          <w:jc w:val="center"/>
          <w:del w:id="654" w:author="Amy TAO" w:date="2023-02-16T17:00:00Z"/>
        </w:trPr>
        <w:tc>
          <w:tcPr>
            <w:tcW w:w="1553" w:type="dxa"/>
            <w:tcBorders>
              <w:top w:val="single" w:sz="4" w:space="0" w:color="auto"/>
              <w:left w:val="single" w:sz="4" w:space="0" w:color="auto"/>
              <w:bottom w:val="nil"/>
              <w:right w:val="single" w:sz="4" w:space="0" w:color="auto"/>
            </w:tcBorders>
            <w:hideMark/>
          </w:tcPr>
          <w:p w14:paraId="16B7AFCA" w14:textId="140F003E" w:rsidR="006A0150" w:rsidRPr="006910BE" w:rsidDel="00B173B8" w:rsidRDefault="006A0150" w:rsidP="00B173B8">
            <w:pPr>
              <w:pStyle w:val="TAC"/>
              <w:rPr>
                <w:del w:id="655" w:author="Amy TAO" w:date="2023-02-16T17:00:00Z"/>
                <w:szCs w:val="18"/>
              </w:rPr>
            </w:pPr>
            <w:del w:id="656" w:author="Amy TAO" w:date="2023-02-16T17:00:00Z">
              <w:r w:rsidRPr="006910BE" w:rsidDel="00B173B8">
                <w:rPr>
                  <w:szCs w:val="18"/>
                </w:rPr>
                <w:delText>CA_n1A-n258J</w:delText>
              </w:r>
            </w:del>
          </w:p>
        </w:tc>
        <w:tc>
          <w:tcPr>
            <w:tcW w:w="1698" w:type="dxa"/>
            <w:tcBorders>
              <w:top w:val="single" w:sz="4" w:space="0" w:color="auto"/>
              <w:left w:val="single" w:sz="4" w:space="0" w:color="auto"/>
              <w:bottom w:val="nil"/>
              <w:right w:val="single" w:sz="4" w:space="0" w:color="auto"/>
            </w:tcBorders>
            <w:hideMark/>
          </w:tcPr>
          <w:p w14:paraId="1FDFA6C3" w14:textId="0B119A52" w:rsidR="006A0150" w:rsidRPr="006910BE" w:rsidDel="00B173B8" w:rsidRDefault="006A0150" w:rsidP="00B173B8">
            <w:pPr>
              <w:pStyle w:val="TAC"/>
              <w:rPr>
                <w:del w:id="657" w:author="Amy TAO" w:date="2023-02-16T17:00:00Z"/>
                <w:szCs w:val="18"/>
              </w:rPr>
            </w:pPr>
            <w:del w:id="658"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620D3A2A" w14:textId="3BF54FA1" w:rsidR="006A0150" w:rsidRPr="006910BE" w:rsidDel="00B173B8" w:rsidRDefault="006A0150" w:rsidP="00B173B8">
            <w:pPr>
              <w:pStyle w:val="TAC"/>
              <w:rPr>
                <w:del w:id="659" w:author="Amy TAO" w:date="2023-02-16T17:00:00Z"/>
                <w:szCs w:val="18"/>
                <w:lang w:eastAsia="zh-CN"/>
              </w:rPr>
            </w:pPr>
            <w:del w:id="660"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307D475C" w14:textId="13646EC5" w:rsidR="006A0150" w:rsidRPr="006910BE" w:rsidDel="00B173B8" w:rsidRDefault="006A0150" w:rsidP="00B173B8">
            <w:pPr>
              <w:pStyle w:val="TAC"/>
              <w:rPr>
                <w:del w:id="661" w:author="Amy TAO" w:date="2023-02-16T17:00:00Z"/>
                <w:szCs w:val="18"/>
                <w:lang w:eastAsia="zh-CN"/>
              </w:rPr>
            </w:pPr>
            <w:del w:id="662"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51274FB0" w14:textId="307558F4" w:rsidR="006A0150" w:rsidRPr="006910BE" w:rsidDel="00B173B8" w:rsidRDefault="006A0150" w:rsidP="00B173B8">
            <w:pPr>
              <w:pStyle w:val="TAC"/>
              <w:rPr>
                <w:del w:id="663" w:author="Amy TAO" w:date="2023-02-16T17:00:00Z"/>
                <w:szCs w:val="18"/>
              </w:rPr>
            </w:pPr>
            <w:del w:id="664"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C2906C6" w14:textId="23B8AA99" w:rsidR="006A0150" w:rsidRPr="006910BE" w:rsidDel="00B173B8" w:rsidRDefault="006A0150" w:rsidP="00B173B8">
            <w:pPr>
              <w:pStyle w:val="TAC"/>
              <w:rPr>
                <w:del w:id="665" w:author="Amy TAO" w:date="2023-02-16T17:00:00Z"/>
                <w:szCs w:val="18"/>
              </w:rPr>
            </w:pPr>
            <w:del w:id="666"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7CF5D316" w14:textId="78B9645E" w:rsidR="006A0150" w:rsidRPr="006910BE" w:rsidDel="00B173B8" w:rsidRDefault="006A0150" w:rsidP="00B173B8">
            <w:pPr>
              <w:pStyle w:val="TAC"/>
              <w:rPr>
                <w:del w:id="667" w:author="Amy TAO" w:date="2023-02-16T17:00:00Z"/>
                <w:szCs w:val="18"/>
              </w:rPr>
            </w:pPr>
            <w:del w:id="668"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7DAFE840" w14:textId="7B4C658D" w:rsidR="006A0150" w:rsidRPr="006910BE" w:rsidDel="00B173B8" w:rsidRDefault="006A0150" w:rsidP="00B173B8">
            <w:pPr>
              <w:pStyle w:val="TAC"/>
              <w:rPr>
                <w:del w:id="669"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06DE9CA" w14:textId="3CE0D8B8" w:rsidR="006A0150" w:rsidRPr="006910BE" w:rsidDel="00B173B8" w:rsidRDefault="006A0150" w:rsidP="00B173B8">
            <w:pPr>
              <w:pStyle w:val="TAC"/>
              <w:rPr>
                <w:del w:id="670"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AEE50A" w14:textId="18E6E67C" w:rsidR="006A0150" w:rsidRPr="006910BE" w:rsidDel="00B173B8" w:rsidRDefault="006A0150" w:rsidP="00B173B8">
            <w:pPr>
              <w:pStyle w:val="TAC"/>
              <w:rPr>
                <w:del w:id="671"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79597BD" w14:textId="6D24DC24" w:rsidR="006A0150" w:rsidRPr="006910BE" w:rsidDel="00B173B8" w:rsidRDefault="006A0150" w:rsidP="00B173B8">
            <w:pPr>
              <w:pStyle w:val="TAC"/>
              <w:rPr>
                <w:del w:id="67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EADEBD" w14:textId="3A1E3AA7" w:rsidR="006A0150" w:rsidRPr="006910BE" w:rsidDel="00B173B8" w:rsidRDefault="006A0150" w:rsidP="00B173B8">
            <w:pPr>
              <w:pStyle w:val="TAC"/>
              <w:rPr>
                <w:del w:id="673"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6FD187" w14:textId="34BCEFF6" w:rsidR="006A0150" w:rsidRPr="006910BE" w:rsidDel="00B173B8" w:rsidRDefault="006A0150" w:rsidP="00B173B8">
            <w:pPr>
              <w:pStyle w:val="TAC"/>
              <w:rPr>
                <w:del w:id="67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C5EBDB" w14:textId="4F4E7B4B" w:rsidR="006A0150" w:rsidRPr="006910BE" w:rsidDel="00B173B8" w:rsidRDefault="006A0150" w:rsidP="00B173B8">
            <w:pPr>
              <w:pStyle w:val="TAC"/>
              <w:rPr>
                <w:del w:id="67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F5F2CD" w14:textId="10DCDEAA" w:rsidR="006A0150" w:rsidRPr="006910BE" w:rsidDel="00B173B8" w:rsidRDefault="006A0150" w:rsidP="00B173B8">
            <w:pPr>
              <w:pStyle w:val="TAC"/>
              <w:rPr>
                <w:del w:id="676"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A704576" w14:textId="0456E140" w:rsidR="006A0150" w:rsidRPr="006910BE" w:rsidDel="00B173B8" w:rsidRDefault="006A0150" w:rsidP="00B173B8">
            <w:pPr>
              <w:pStyle w:val="TAC"/>
              <w:rPr>
                <w:del w:id="677"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7025B966" w14:textId="140BFE4A" w:rsidR="006A0150" w:rsidRPr="006910BE" w:rsidDel="00B173B8" w:rsidRDefault="006A0150" w:rsidP="00B173B8">
            <w:pPr>
              <w:pStyle w:val="TAC"/>
              <w:rPr>
                <w:del w:id="678"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72466FB8" w14:textId="2B270C8A" w:rsidR="006A0150" w:rsidRPr="006910BE" w:rsidDel="00B173B8" w:rsidRDefault="006A0150" w:rsidP="00B173B8">
            <w:pPr>
              <w:pStyle w:val="TAC"/>
              <w:rPr>
                <w:del w:id="679"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338D4D1" w14:textId="173138B0" w:rsidR="006A0150" w:rsidRPr="006910BE" w:rsidDel="00B173B8" w:rsidRDefault="006A0150" w:rsidP="00B173B8">
            <w:pPr>
              <w:pStyle w:val="TAC"/>
              <w:rPr>
                <w:del w:id="680" w:author="Amy TAO" w:date="2023-02-16T17:00:00Z"/>
                <w:szCs w:val="18"/>
                <w:lang w:eastAsia="zh-CN"/>
              </w:rPr>
            </w:pPr>
            <w:del w:id="681" w:author="Amy TAO" w:date="2023-02-16T17:00:00Z">
              <w:r w:rsidRPr="006910BE" w:rsidDel="00B173B8">
                <w:rPr>
                  <w:szCs w:val="18"/>
                  <w:lang w:eastAsia="zh-CN"/>
                </w:rPr>
                <w:delText>0</w:delText>
              </w:r>
            </w:del>
          </w:p>
        </w:tc>
      </w:tr>
      <w:tr w:rsidR="006A0150" w:rsidRPr="006910BE" w:rsidDel="00B173B8" w14:paraId="7998243A" w14:textId="39255CEF" w:rsidTr="00B173B8">
        <w:trPr>
          <w:trHeight w:val="187"/>
          <w:jc w:val="center"/>
          <w:del w:id="682" w:author="Amy TAO" w:date="2023-02-16T17:00:00Z"/>
        </w:trPr>
        <w:tc>
          <w:tcPr>
            <w:tcW w:w="1553" w:type="dxa"/>
            <w:tcBorders>
              <w:top w:val="nil"/>
              <w:left w:val="single" w:sz="4" w:space="0" w:color="auto"/>
              <w:bottom w:val="nil"/>
              <w:right w:val="single" w:sz="4" w:space="0" w:color="auto"/>
            </w:tcBorders>
          </w:tcPr>
          <w:p w14:paraId="3B0BC551" w14:textId="1A42C5FE" w:rsidR="006A0150" w:rsidRPr="006910BE" w:rsidDel="00B173B8" w:rsidRDefault="006A0150" w:rsidP="00B173B8">
            <w:pPr>
              <w:pStyle w:val="TAC"/>
              <w:rPr>
                <w:del w:id="683" w:author="Amy TAO" w:date="2023-02-16T17:00:00Z"/>
                <w:szCs w:val="18"/>
              </w:rPr>
            </w:pPr>
          </w:p>
        </w:tc>
        <w:tc>
          <w:tcPr>
            <w:tcW w:w="1698" w:type="dxa"/>
            <w:tcBorders>
              <w:top w:val="nil"/>
              <w:left w:val="single" w:sz="4" w:space="0" w:color="auto"/>
              <w:bottom w:val="nil"/>
              <w:right w:val="single" w:sz="4" w:space="0" w:color="auto"/>
            </w:tcBorders>
          </w:tcPr>
          <w:p w14:paraId="4D9D7517" w14:textId="0EB255F4" w:rsidR="006A0150" w:rsidRPr="006910BE" w:rsidDel="00B173B8" w:rsidRDefault="006A0150" w:rsidP="00B173B8">
            <w:pPr>
              <w:pStyle w:val="TAC"/>
              <w:rPr>
                <w:del w:id="68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CA1C3D4" w14:textId="681175DF" w:rsidR="006A0150" w:rsidRPr="006910BE" w:rsidDel="00B173B8" w:rsidRDefault="006A0150" w:rsidP="00B173B8">
            <w:pPr>
              <w:pStyle w:val="TAC"/>
              <w:rPr>
                <w:del w:id="685" w:author="Amy TAO" w:date="2023-02-16T17:00:00Z"/>
                <w:szCs w:val="18"/>
                <w:lang w:eastAsia="zh-CN"/>
              </w:rPr>
            </w:pPr>
            <w:del w:id="686"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4E27900" w14:textId="4212355A" w:rsidR="006A0150" w:rsidRPr="006910BE" w:rsidDel="00B173B8" w:rsidRDefault="006A0150" w:rsidP="00B173B8">
            <w:pPr>
              <w:pStyle w:val="TAC"/>
              <w:rPr>
                <w:del w:id="687" w:author="Amy TAO" w:date="2023-02-16T17:00:00Z"/>
                <w:szCs w:val="18"/>
                <w:lang w:eastAsia="zh-CN"/>
              </w:rPr>
            </w:pPr>
            <w:del w:id="688" w:author="Amy TAO" w:date="2023-02-16T17:00:00Z">
              <w:r w:rsidRPr="006910BE" w:rsidDel="00B173B8">
                <w:rPr>
                  <w:szCs w:val="18"/>
                </w:rPr>
                <w:delText>CA_n258J</w:delText>
              </w:r>
            </w:del>
          </w:p>
        </w:tc>
        <w:tc>
          <w:tcPr>
            <w:tcW w:w="1374" w:type="dxa"/>
            <w:tcBorders>
              <w:top w:val="nil"/>
              <w:left w:val="single" w:sz="4" w:space="0" w:color="auto"/>
              <w:bottom w:val="single" w:sz="4" w:space="0" w:color="auto"/>
              <w:right w:val="single" w:sz="4" w:space="0" w:color="auto"/>
            </w:tcBorders>
          </w:tcPr>
          <w:p w14:paraId="0F48DECD" w14:textId="4F959942" w:rsidR="006A0150" w:rsidRPr="006910BE" w:rsidDel="00B173B8" w:rsidRDefault="006A0150" w:rsidP="00B173B8">
            <w:pPr>
              <w:pStyle w:val="TAC"/>
              <w:rPr>
                <w:del w:id="689" w:author="Amy TAO" w:date="2023-02-16T17:00:00Z"/>
                <w:szCs w:val="18"/>
                <w:lang w:eastAsia="zh-CN"/>
              </w:rPr>
            </w:pPr>
          </w:p>
        </w:tc>
      </w:tr>
      <w:tr w:rsidR="006A0150" w:rsidRPr="006910BE" w:rsidDel="00B173B8" w14:paraId="4E4A31C1" w14:textId="24EEE7F9" w:rsidTr="00B173B8">
        <w:trPr>
          <w:trHeight w:val="187"/>
          <w:jc w:val="center"/>
          <w:del w:id="690" w:author="Amy TAO" w:date="2023-02-16T17:00:00Z"/>
        </w:trPr>
        <w:tc>
          <w:tcPr>
            <w:tcW w:w="1553" w:type="dxa"/>
            <w:tcBorders>
              <w:top w:val="nil"/>
              <w:left w:val="single" w:sz="4" w:space="0" w:color="auto"/>
              <w:bottom w:val="nil"/>
              <w:right w:val="single" w:sz="4" w:space="0" w:color="auto"/>
            </w:tcBorders>
          </w:tcPr>
          <w:p w14:paraId="5CB2C964" w14:textId="696AFC23" w:rsidR="006A0150" w:rsidRPr="006910BE" w:rsidDel="00B173B8" w:rsidRDefault="006A0150" w:rsidP="00B173B8">
            <w:pPr>
              <w:pStyle w:val="TAC"/>
              <w:rPr>
                <w:del w:id="691" w:author="Amy TAO" w:date="2023-02-16T17:00:00Z"/>
                <w:szCs w:val="18"/>
              </w:rPr>
            </w:pPr>
          </w:p>
        </w:tc>
        <w:tc>
          <w:tcPr>
            <w:tcW w:w="1698" w:type="dxa"/>
            <w:tcBorders>
              <w:top w:val="nil"/>
              <w:left w:val="single" w:sz="4" w:space="0" w:color="auto"/>
              <w:bottom w:val="nil"/>
              <w:right w:val="single" w:sz="4" w:space="0" w:color="auto"/>
            </w:tcBorders>
          </w:tcPr>
          <w:p w14:paraId="51E4F923" w14:textId="4857B736" w:rsidR="006A0150" w:rsidRPr="006910BE" w:rsidDel="00B173B8" w:rsidRDefault="006A0150" w:rsidP="00B173B8">
            <w:pPr>
              <w:pStyle w:val="TAC"/>
              <w:rPr>
                <w:del w:id="69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8369E90" w14:textId="25909525" w:rsidR="006A0150" w:rsidRPr="006910BE" w:rsidDel="00B173B8" w:rsidRDefault="006A0150" w:rsidP="00B173B8">
            <w:pPr>
              <w:pStyle w:val="TAC"/>
              <w:rPr>
                <w:del w:id="693" w:author="Amy TAO" w:date="2023-02-16T17:00:00Z"/>
                <w:szCs w:val="18"/>
              </w:rPr>
            </w:pPr>
            <w:del w:id="694"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426DD4E7" w14:textId="0E484383" w:rsidR="006A0150" w:rsidRPr="006910BE" w:rsidDel="00B173B8" w:rsidRDefault="006A0150" w:rsidP="00B173B8">
            <w:pPr>
              <w:pStyle w:val="TAC"/>
              <w:rPr>
                <w:del w:id="695" w:author="Amy TAO" w:date="2023-02-16T17:00:00Z"/>
                <w:szCs w:val="18"/>
                <w:lang w:eastAsia="zh-CN"/>
              </w:rPr>
            </w:pPr>
            <w:del w:id="696"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0A8D6C8D" w14:textId="4F0A6092" w:rsidR="006A0150" w:rsidRPr="006910BE" w:rsidDel="00B173B8" w:rsidRDefault="006A0150" w:rsidP="00B173B8">
            <w:pPr>
              <w:pStyle w:val="TAC"/>
              <w:rPr>
                <w:del w:id="697" w:author="Amy TAO" w:date="2023-02-16T17:00:00Z"/>
                <w:szCs w:val="18"/>
              </w:rPr>
            </w:pPr>
            <w:del w:id="698"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6E8A0D66" w14:textId="79BA9563" w:rsidR="006A0150" w:rsidRPr="006910BE" w:rsidDel="00B173B8" w:rsidRDefault="006A0150" w:rsidP="00B173B8">
            <w:pPr>
              <w:pStyle w:val="TAC"/>
              <w:rPr>
                <w:del w:id="699" w:author="Amy TAO" w:date="2023-02-16T17:00:00Z"/>
                <w:szCs w:val="18"/>
              </w:rPr>
            </w:pPr>
            <w:del w:id="700"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130FA64" w14:textId="110A25B0" w:rsidR="006A0150" w:rsidRPr="006910BE" w:rsidDel="00B173B8" w:rsidRDefault="006A0150" w:rsidP="00B173B8">
            <w:pPr>
              <w:pStyle w:val="TAC"/>
              <w:rPr>
                <w:del w:id="701" w:author="Amy TAO" w:date="2023-02-16T17:00:00Z"/>
                <w:szCs w:val="18"/>
              </w:rPr>
            </w:pPr>
            <w:del w:id="702"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F029D61" w14:textId="3D68D3B1" w:rsidR="006A0150" w:rsidRPr="006910BE" w:rsidDel="00B173B8" w:rsidRDefault="006A0150" w:rsidP="00B173B8">
            <w:pPr>
              <w:pStyle w:val="TAC"/>
              <w:rPr>
                <w:del w:id="703" w:author="Amy TAO" w:date="2023-02-16T17:00:00Z"/>
                <w:szCs w:val="18"/>
              </w:rPr>
            </w:pPr>
            <w:del w:id="704"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25C5DEA" w14:textId="561CBFA0" w:rsidR="006A0150" w:rsidRPr="006910BE" w:rsidDel="00B173B8" w:rsidRDefault="006A0150" w:rsidP="00B173B8">
            <w:pPr>
              <w:pStyle w:val="TAC"/>
              <w:rPr>
                <w:del w:id="705" w:author="Amy TAO" w:date="2023-02-16T17:00:00Z"/>
                <w:szCs w:val="18"/>
              </w:rPr>
            </w:pPr>
            <w:del w:id="706"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C8BC561" w14:textId="445A0056" w:rsidR="006A0150" w:rsidRPr="006910BE" w:rsidDel="00B173B8" w:rsidRDefault="006A0150" w:rsidP="00B173B8">
            <w:pPr>
              <w:pStyle w:val="TAC"/>
              <w:rPr>
                <w:del w:id="707" w:author="Amy TAO" w:date="2023-02-16T17:00:00Z"/>
                <w:szCs w:val="18"/>
              </w:rPr>
            </w:pPr>
            <w:del w:id="708"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91FFF50" w14:textId="6094F225" w:rsidR="006A0150" w:rsidRPr="006910BE" w:rsidDel="00B173B8" w:rsidRDefault="006A0150" w:rsidP="00B173B8">
            <w:pPr>
              <w:pStyle w:val="TAC"/>
              <w:rPr>
                <w:del w:id="709" w:author="Amy TAO" w:date="2023-02-16T17:00:00Z"/>
                <w:szCs w:val="18"/>
                <w:lang w:eastAsia="zh-CN"/>
              </w:rPr>
            </w:pPr>
            <w:del w:id="710"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5B92A18A" w14:textId="4D1A6E73" w:rsidR="006A0150" w:rsidRPr="006910BE" w:rsidDel="00B173B8" w:rsidRDefault="006A0150" w:rsidP="00B173B8">
            <w:pPr>
              <w:pStyle w:val="TAC"/>
              <w:rPr>
                <w:del w:id="71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4C002E" w14:textId="0A0C1908" w:rsidR="006A0150" w:rsidRPr="006910BE" w:rsidDel="00B173B8" w:rsidRDefault="006A0150" w:rsidP="00B173B8">
            <w:pPr>
              <w:pStyle w:val="TAC"/>
              <w:rPr>
                <w:del w:id="71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AF9E68" w14:textId="0D2906ED" w:rsidR="006A0150" w:rsidRPr="006910BE" w:rsidDel="00B173B8" w:rsidRDefault="006A0150" w:rsidP="00B173B8">
            <w:pPr>
              <w:pStyle w:val="TAC"/>
              <w:rPr>
                <w:del w:id="71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D5CD060" w14:textId="79FB5C5B" w:rsidR="006A0150" w:rsidRPr="006910BE" w:rsidDel="00B173B8" w:rsidRDefault="006A0150" w:rsidP="00B173B8">
            <w:pPr>
              <w:pStyle w:val="TAC"/>
              <w:rPr>
                <w:del w:id="71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CB2CF7C" w14:textId="3B12F9FB" w:rsidR="006A0150" w:rsidRPr="006910BE" w:rsidDel="00B173B8" w:rsidRDefault="006A0150" w:rsidP="00B173B8">
            <w:pPr>
              <w:pStyle w:val="TAC"/>
              <w:rPr>
                <w:del w:id="71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52CEB55E" w14:textId="620CF3D0" w:rsidR="006A0150" w:rsidRPr="006910BE" w:rsidDel="00B173B8" w:rsidRDefault="006A0150" w:rsidP="00B173B8">
            <w:pPr>
              <w:pStyle w:val="TAC"/>
              <w:rPr>
                <w:del w:id="71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5F10B183" w14:textId="25F26667" w:rsidR="006A0150" w:rsidRPr="006910BE" w:rsidDel="00B173B8" w:rsidRDefault="006A0150" w:rsidP="00B173B8">
            <w:pPr>
              <w:pStyle w:val="TAC"/>
              <w:rPr>
                <w:del w:id="717"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E76CAAE" w14:textId="00C51CCF" w:rsidR="006A0150" w:rsidRPr="006910BE" w:rsidDel="00B173B8" w:rsidRDefault="006A0150" w:rsidP="00B173B8">
            <w:pPr>
              <w:pStyle w:val="TAC"/>
              <w:rPr>
                <w:del w:id="718" w:author="Amy TAO" w:date="2023-02-16T17:00:00Z"/>
                <w:szCs w:val="18"/>
                <w:lang w:eastAsia="zh-CN"/>
              </w:rPr>
            </w:pPr>
            <w:del w:id="719" w:author="Amy TAO" w:date="2023-02-16T17:00:00Z">
              <w:r w:rsidRPr="006910BE" w:rsidDel="00B173B8">
                <w:rPr>
                  <w:szCs w:val="18"/>
                  <w:lang w:eastAsia="zh-CN"/>
                </w:rPr>
                <w:delText>1</w:delText>
              </w:r>
            </w:del>
          </w:p>
        </w:tc>
      </w:tr>
      <w:tr w:rsidR="006A0150" w:rsidRPr="006910BE" w:rsidDel="00B173B8" w14:paraId="10A53E04" w14:textId="0D0909F2" w:rsidTr="00B173B8">
        <w:trPr>
          <w:trHeight w:val="187"/>
          <w:jc w:val="center"/>
          <w:del w:id="720" w:author="Amy TAO" w:date="2023-02-16T17:00:00Z"/>
        </w:trPr>
        <w:tc>
          <w:tcPr>
            <w:tcW w:w="1553" w:type="dxa"/>
            <w:tcBorders>
              <w:top w:val="nil"/>
              <w:left w:val="single" w:sz="4" w:space="0" w:color="auto"/>
              <w:bottom w:val="single" w:sz="4" w:space="0" w:color="auto"/>
              <w:right w:val="single" w:sz="4" w:space="0" w:color="auto"/>
            </w:tcBorders>
          </w:tcPr>
          <w:p w14:paraId="0F6389F7" w14:textId="7C460CD4" w:rsidR="006A0150" w:rsidRPr="006910BE" w:rsidDel="00B173B8" w:rsidRDefault="006A0150" w:rsidP="00B173B8">
            <w:pPr>
              <w:pStyle w:val="TAC"/>
              <w:rPr>
                <w:del w:id="721" w:author="Amy TAO" w:date="2023-02-16T17:00:00Z"/>
                <w:szCs w:val="18"/>
              </w:rPr>
            </w:pPr>
          </w:p>
        </w:tc>
        <w:tc>
          <w:tcPr>
            <w:tcW w:w="1698" w:type="dxa"/>
            <w:tcBorders>
              <w:top w:val="nil"/>
              <w:left w:val="single" w:sz="4" w:space="0" w:color="auto"/>
              <w:bottom w:val="single" w:sz="4" w:space="0" w:color="auto"/>
              <w:right w:val="single" w:sz="4" w:space="0" w:color="auto"/>
            </w:tcBorders>
          </w:tcPr>
          <w:p w14:paraId="78B07BD4" w14:textId="26671066" w:rsidR="006A0150" w:rsidRPr="006910BE" w:rsidDel="00B173B8" w:rsidRDefault="006A0150" w:rsidP="00B173B8">
            <w:pPr>
              <w:pStyle w:val="TAC"/>
              <w:rPr>
                <w:del w:id="72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58B6F93" w14:textId="4C606D32" w:rsidR="006A0150" w:rsidRPr="006910BE" w:rsidDel="00B173B8" w:rsidRDefault="006A0150" w:rsidP="00B173B8">
            <w:pPr>
              <w:pStyle w:val="TAC"/>
              <w:rPr>
                <w:del w:id="723" w:author="Amy TAO" w:date="2023-02-16T17:00:00Z"/>
                <w:szCs w:val="18"/>
              </w:rPr>
            </w:pPr>
            <w:del w:id="724"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7144221B" w14:textId="7F8E6C67" w:rsidR="006A0150" w:rsidRPr="006910BE" w:rsidDel="00B173B8" w:rsidRDefault="006A0150" w:rsidP="00B173B8">
            <w:pPr>
              <w:pStyle w:val="TAC"/>
              <w:rPr>
                <w:del w:id="725" w:author="Amy TAO" w:date="2023-02-16T17:00:00Z"/>
                <w:szCs w:val="18"/>
                <w:lang w:eastAsia="zh-CN"/>
              </w:rPr>
            </w:pPr>
            <w:del w:id="726" w:author="Amy TAO" w:date="2023-02-16T17:00:00Z">
              <w:r w:rsidRPr="006910BE" w:rsidDel="00B173B8">
                <w:rPr>
                  <w:szCs w:val="18"/>
                </w:rPr>
                <w:delText>CA_n258</w:delText>
              </w:r>
              <w:r w:rsidRPr="006910BE" w:rsidDel="00B173B8">
                <w:rPr>
                  <w:szCs w:val="18"/>
                  <w:lang w:eastAsia="zh-CN"/>
                </w:rPr>
                <w:delText>J</w:delText>
              </w:r>
            </w:del>
          </w:p>
        </w:tc>
        <w:tc>
          <w:tcPr>
            <w:tcW w:w="1374" w:type="dxa"/>
            <w:tcBorders>
              <w:top w:val="nil"/>
              <w:left w:val="single" w:sz="4" w:space="0" w:color="auto"/>
              <w:bottom w:val="single" w:sz="4" w:space="0" w:color="auto"/>
              <w:right w:val="single" w:sz="4" w:space="0" w:color="auto"/>
            </w:tcBorders>
          </w:tcPr>
          <w:p w14:paraId="5DDD5F7E" w14:textId="15E1A87A" w:rsidR="006A0150" w:rsidRPr="006910BE" w:rsidDel="00B173B8" w:rsidRDefault="006A0150" w:rsidP="00B173B8">
            <w:pPr>
              <w:pStyle w:val="TAC"/>
              <w:rPr>
                <w:del w:id="727" w:author="Amy TAO" w:date="2023-02-16T17:00:00Z"/>
                <w:szCs w:val="18"/>
                <w:lang w:eastAsia="zh-CN"/>
              </w:rPr>
            </w:pPr>
          </w:p>
        </w:tc>
      </w:tr>
      <w:tr w:rsidR="006A0150" w:rsidRPr="006910BE" w:rsidDel="00B173B8" w14:paraId="7A5159B9" w14:textId="08506F13" w:rsidTr="00B173B8">
        <w:trPr>
          <w:trHeight w:val="187"/>
          <w:jc w:val="center"/>
          <w:del w:id="728" w:author="Amy TAO" w:date="2023-02-16T17:00:00Z"/>
        </w:trPr>
        <w:tc>
          <w:tcPr>
            <w:tcW w:w="1553" w:type="dxa"/>
            <w:tcBorders>
              <w:top w:val="single" w:sz="4" w:space="0" w:color="auto"/>
              <w:left w:val="single" w:sz="4" w:space="0" w:color="auto"/>
              <w:bottom w:val="nil"/>
              <w:right w:val="single" w:sz="4" w:space="0" w:color="auto"/>
            </w:tcBorders>
            <w:hideMark/>
          </w:tcPr>
          <w:p w14:paraId="2E48DFBE" w14:textId="5D780F14" w:rsidR="006A0150" w:rsidRPr="006910BE" w:rsidDel="00B173B8" w:rsidRDefault="006A0150" w:rsidP="00B173B8">
            <w:pPr>
              <w:pStyle w:val="TAC"/>
              <w:rPr>
                <w:del w:id="729" w:author="Amy TAO" w:date="2023-02-16T17:00:00Z"/>
                <w:szCs w:val="18"/>
              </w:rPr>
            </w:pPr>
            <w:del w:id="730" w:author="Amy TAO" w:date="2023-02-16T17:00:00Z">
              <w:r w:rsidRPr="006910BE" w:rsidDel="00B173B8">
                <w:rPr>
                  <w:szCs w:val="18"/>
                </w:rPr>
                <w:delText>CA_n1A-n258K</w:delText>
              </w:r>
            </w:del>
          </w:p>
        </w:tc>
        <w:tc>
          <w:tcPr>
            <w:tcW w:w="1698" w:type="dxa"/>
            <w:tcBorders>
              <w:top w:val="single" w:sz="4" w:space="0" w:color="auto"/>
              <w:left w:val="single" w:sz="4" w:space="0" w:color="auto"/>
              <w:bottom w:val="nil"/>
              <w:right w:val="single" w:sz="4" w:space="0" w:color="auto"/>
            </w:tcBorders>
            <w:hideMark/>
          </w:tcPr>
          <w:p w14:paraId="3CBC5005" w14:textId="043C7882" w:rsidR="006A0150" w:rsidRPr="006910BE" w:rsidDel="00B173B8" w:rsidRDefault="006A0150" w:rsidP="00B173B8">
            <w:pPr>
              <w:pStyle w:val="TAC"/>
              <w:rPr>
                <w:del w:id="731" w:author="Amy TAO" w:date="2023-02-16T17:00:00Z"/>
                <w:szCs w:val="18"/>
              </w:rPr>
            </w:pPr>
            <w:del w:id="732"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F569B0C" w14:textId="3A6BB3D5" w:rsidR="006A0150" w:rsidRPr="006910BE" w:rsidDel="00B173B8" w:rsidRDefault="006A0150" w:rsidP="00B173B8">
            <w:pPr>
              <w:pStyle w:val="TAC"/>
              <w:rPr>
                <w:del w:id="733" w:author="Amy TAO" w:date="2023-02-16T17:00:00Z"/>
                <w:szCs w:val="18"/>
                <w:lang w:eastAsia="zh-CN"/>
              </w:rPr>
            </w:pPr>
            <w:del w:id="734"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886DCEC" w14:textId="0F97E325" w:rsidR="006A0150" w:rsidRPr="006910BE" w:rsidDel="00B173B8" w:rsidRDefault="006A0150" w:rsidP="00B173B8">
            <w:pPr>
              <w:pStyle w:val="TAC"/>
              <w:rPr>
                <w:del w:id="735" w:author="Amy TAO" w:date="2023-02-16T17:00:00Z"/>
                <w:szCs w:val="18"/>
                <w:lang w:eastAsia="zh-CN"/>
              </w:rPr>
            </w:pPr>
            <w:del w:id="736"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48D6211A" w14:textId="67830003" w:rsidR="006A0150" w:rsidRPr="006910BE" w:rsidDel="00B173B8" w:rsidRDefault="006A0150" w:rsidP="00B173B8">
            <w:pPr>
              <w:pStyle w:val="TAC"/>
              <w:rPr>
                <w:del w:id="737" w:author="Amy TAO" w:date="2023-02-16T17:00:00Z"/>
                <w:szCs w:val="18"/>
              </w:rPr>
            </w:pPr>
            <w:del w:id="738"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59C0B457" w14:textId="65983316" w:rsidR="006A0150" w:rsidRPr="006910BE" w:rsidDel="00B173B8" w:rsidRDefault="006A0150" w:rsidP="00B173B8">
            <w:pPr>
              <w:pStyle w:val="TAC"/>
              <w:rPr>
                <w:del w:id="739" w:author="Amy TAO" w:date="2023-02-16T17:00:00Z"/>
                <w:szCs w:val="18"/>
              </w:rPr>
            </w:pPr>
            <w:del w:id="740"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0D35BE6" w14:textId="0946E429" w:rsidR="006A0150" w:rsidRPr="006910BE" w:rsidDel="00B173B8" w:rsidRDefault="006A0150" w:rsidP="00B173B8">
            <w:pPr>
              <w:pStyle w:val="TAC"/>
              <w:rPr>
                <w:del w:id="741" w:author="Amy TAO" w:date="2023-02-16T17:00:00Z"/>
                <w:szCs w:val="18"/>
              </w:rPr>
            </w:pPr>
            <w:del w:id="742"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7796EC7" w14:textId="7FABAE64" w:rsidR="006A0150" w:rsidRPr="006910BE" w:rsidDel="00B173B8" w:rsidRDefault="006A0150" w:rsidP="00B173B8">
            <w:pPr>
              <w:pStyle w:val="TAC"/>
              <w:rPr>
                <w:del w:id="743"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689BBB88" w14:textId="784E26B0" w:rsidR="006A0150" w:rsidRPr="006910BE" w:rsidDel="00B173B8" w:rsidRDefault="006A0150" w:rsidP="00B173B8">
            <w:pPr>
              <w:pStyle w:val="TAC"/>
              <w:rPr>
                <w:del w:id="744"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76382F" w14:textId="692F3196" w:rsidR="006A0150" w:rsidRPr="006910BE" w:rsidDel="00B173B8" w:rsidRDefault="006A0150" w:rsidP="00B173B8">
            <w:pPr>
              <w:pStyle w:val="TAC"/>
              <w:rPr>
                <w:del w:id="745"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7562C82" w14:textId="528E26E0" w:rsidR="006A0150" w:rsidRPr="006910BE" w:rsidDel="00B173B8" w:rsidRDefault="006A0150" w:rsidP="00B173B8">
            <w:pPr>
              <w:pStyle w:val="TAC"/>
              <w:rPr>
                <w:del w:id="74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FF62B01" w14:textId="327641FB" w:rsidR="006A0150" w:rsidRPr="006910BE" w:rsidDel="00B173B8" w:rsidRDefault="006A0150" w:rsidP="00B173B8">
            <w:pPr>
              <w:pStyle w:val="TAC"/>
              <w:rPr>
                <w:del w:id="747"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DC8C8B" w14:textId="7DCE1585" w:rsidR="006A0150" w:rsidRPr="006910BE" w:rsidDel="00B173B8" w:rsidRDefault="006A0150" w:rsidP="00B173B8">
            <w:pPr>
              <w:pStyle w:val="TAC"/>
              <w:rPr>
                <w:del w:id="748"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5089FC4" w14:textId="661C7943" w:rsidR="006A0150" w:rsidRPr="006910BE" w:rsidDel="00B173B8" w:rsidRDefault="006A0150" w:rsidP="00B173B8">
            <w:pPr>
              <w:pStyle w:val="TAC"/>
              <w:rPr>
                <w:del w:id="749"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6E5F201" w14:textId="6D64F98C" w:rsidR="006A0150" w:rsidRPr="006910BE" w:rsidDel="00B173B8" w:rsidRDefault="006A0150" w:rsidP="00B173B8">
            <w:pPr>
              <w:pStyle w:val="TAC"/>
              <w:rPr>
                <w:del w:id="750"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5E81D4FF" w14:textId="55C65383" w:rsidR="006A0150" w:rsidRPr="006910BE" w:rsidDel="00B173B8" w:rsidRDefault="006A0150" w:rsidP="00B173B8">
            <w:pPr>
              <w:pStyle w:val="TAC"/>
              <w:rPr>
                <w:del w:id="751"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5D5232A" w14:textId="347EB8E9" w:rsidR="006A0150" w:rsidRPr="006910BE" w:rsidDel="00B173B8" w:rsidRDefault="006A0150" w:rsidP="00B173B8">
            <w:pPr>
              <w:pStyle w:val="TAC"/>
              <w:rPr>
                <w:del w:id="752"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CB2C4A5" w14:textId="7C8880D5" w:rsidR="006A0150" w:rsidRPr="006910BE" w:rsidDel="00B173B8" w:rsidRDefault="006A0150" w:rsidP="00B173B8">
            <w:pPr>
              <w:pStyle w:val="TAC"/>
              <w:rPr>
                <w:del w:id="753"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012EC53D" w14:textId="31A454A8" w:rsidR="006A0150" w:rsidRPr="006910BE" w:rsidDel="00B173B8" w:rsidRDefault="006A0150" w:rsidP="00B173B8">
            <w:pPr>
              <w:pStyle w:val="TAC"/>
              <w:rPr>
                <w:del w:id="754" w:author="Amy TAO" w:date="2023-02-16T17:00:00Z"/>
                <w:szCs w:val="18"/>
                <w:lang w:eastAsia="zh-CN"/>
              </w:rPr>
            </w:pPr>
            <w:del w:id="755" w:author="Amy TAO" w:date="2023-02-16T17:00:00Z">
              <w:r w:rsidRPr="006910BE" w:rsidDel="00B173B8">
                <w:rPr>
                  <w:szCs w:val="18"/>
                  <w:lang w:eastAsia="zh-CN"/>
                </w:rPr>
                <w:delText>0</w:delText>
              </w:r>
            </w:del>
          </w:p>
        </w:tc>
      </w:tr>
      <w:tr w:rsidR="006A0150" w:rsidRPr="006910BE" w:rsidDel="00B173B8" w14:paraId="5D2D2FEB" w14:textId="1E65130C" w:rsidTr="00B173B8">
        <w:trPr>
          <w:trHeight w:val="187"/>
          <w:jc w:val="center"/>
          <w:del w:id="756" w:author="Amy TAO" w:date="2023-02-16T17:00:00Z"/>
        </w:trPr>
        <w:tc>
          <w:tcPr>
            <w:tcW w:w="1553" w:type="dxa"/>
            <w:tcBorders>
              <w:top w:val="nil"/>
              <w:left w:val="single" w:sz="4" w:space="0" w:color="auto"/>
              <w:bottom w:val="nil"/>
              <w:right w:val="single" w:sz="4" w:space="0" w:color="auto"/>
            </w:tcBorders>
          </w:tcPr>
          <w:p w14:paraId="1DEC00A0" w14:textId="10C1EEAB" w:rsidR="006A0150" w:rsidRPr="006910BE" w:rsidDel="00B173B8" w:rsidRDefault="006A0150" w:rsidP="00B173B8">
            <w:pPr>
              <w:pStyle w:val="TAC"/>
              <w:rPr>
                <w:del w:id="757" w:author="Amy TAO" w:date="2023-02-16T17:00:00Z"/>
                <w:szCs w:val="18"/>
              </w:rPr>
            </w:pPr>
          </w:p>
        </w:tc>
        <w:tc>
          <w:tcPr>
            <w:tcW w:w="1698" w:type="dxa"/>
            <w:tcBorders>
              <w:top w:val="nil"/>
              <w:left w:val="single" w:sz="4" w:space="0" w:color="auto"/>
              <w:bottom w:val="nil"/>
              <w:right w:val="single" w:sz="4" w:space="0" w:color="auto"/>
            </w:tcBorders>
          </w:tcPr>
          <w:p w14:paraId="01E0C73B" w14:textId="7AEDC386" w:rsidR="006A0150" w:rsidRPr="006910BE" w:rsidDel="00B173B8" w:rsidRDefault="006A0150" w:rsidP="00B173B8">
            <w:pPr>
              <w:pStyle w:val="TAC"/>
              <w:rPr>
                <w:del w:id="75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747D264" w14:textId="6A3D49EF" w:rsidR="006A0150" w:rsidRPr="006910BE" w:rsidDel="00B173B8" w:rsidRDefault="006A0150" w:rsidP="00B173B8">
            <w:pPr>
              <w:pStyle w:val="TAC"/>
              <w:rPr>
                <w:del w:id="759" w:author="Amy TAO" w:date="2023-02-16T17:00:00Z"/>
                <w:szCs w:val="18"/>
                <w:lang w:eastAsia="zh-CN"/>
              </w:rPr>
            </w:pPr>
            <w:del w:id="760"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095F0367" w14:textId="5594B89C" w:rsidR="006A0150" w:rsidRPr="006910BE" w:rsidDel="00B173B8" w:rsidRDefault="006A0150" w:rsidP="00B173B8">
            <w:pPr>
              <w:pStyle w:val="TAC"/>
              <w:rPr>
                <w:del w:id="761" w:author="Amy TAO" w:date="2023-02-16T17:00:00Z"/>
                <w:szCs w:val="18"/>
                <w:lang w:eastAsia="zh-CN"/>
              </w:rPr>
            </w:pPr>
            <w:del w:id="762" w:author="Amy TAO" w:date="2023-02-16T17:00:00Z">
              <w:r w:rsidRPr="006910BE" w:rsidDel="00B173B8">
                <w:rPr>
                  <w:szCs w:val="18"/>
                </w:rPr>
                <w:delText>CA_n258K</w:delText>
              </w:r>
            </w:del>
          </w:p>
        </w:tc>
        <w:tc>
          <w:tcPr>
            <w:tcW w:w="1374" w:type="dxa"/>
            <w:tcBorders>
              <w:top w:val="nil"/>
              <w:left w:val="single" w:sz="4" w:space="0" w:color="auto"/>
              <w:bottom w:val="single" w:sz="4" w:space="0" w:color="auto"/>
              <w:right w:val="single" w:sz="4" w:space="0" w:color="auto"/>
            </w:tcBorders>
          </w:tcPr>
          <w:p w14:paraId="1D122BF6" w14:textId="457B186E" w:rsidR="006A0150" w:rsidRPr="006910BE" w:rsidDel="00B173B8" w:rsidRDefault="006A0150" w:rsidP="00B173B8">
            <w:pPr>
              <w:pStyle w:val="TAC"/>
              <w:rPr>
                <w:del w:id="763" w:author="Amy TAO" w:date="2023-02-16T17:00:00Z"/>
                <w:szCs w:val="18"/>
                <w:lang w:eastAsia="zh-CN"/>
              </w:rPr>
            </w:pPr>
          </w:p>
        </w:tc>
      </w:tr>
      <w:tr w:rsidR="006A0150" w:rsidRPr="006910BE" w:rsidDel="00B173B8" w14:paraId="7E3076F1" w14:textId="071A9DC9" w:rsidTr="00B173B8">
        <w:trPr>
          <w:trHeight w:val="187"/>
          <w:jc w:val="center"/>
          <w:del w:id="764" w:author="Amy TAO" w:date="2023-02-16T17:00:00Z"/>
        </w:trPr>
        <w:tc>
          <w:tcPr>
            <w:tcW w:w="1553" w:type="dxa"/>
            <w:tcBorders>
              <w:top w:val="nil"/>
              <w:left w:val="single" w:sz="4" w:space="0" w:color="auto"/>
              <w:bottom w:val="nil"/>
              <w:right w:val="single" w:sz="4" w:space="0" w:color="auto"/>
            </w:tcBorders>
          </w:tcPr>
          <w:p w14:paraId="29942303" w14:textId="26987A18" w:rsidR="006A0150" w:rsidRPr="006910BE" w:rsidDel="00B173B8" w:rsidRDefault="006A0150" w:rsidP="00B173B8">
            <w:pPr>
              <w:pStyle w:val="TAC"/>
              <w:rPr>
                <w:del w:id="765" w:author="Amy TAO" w:date="2023-02-16T17:00:00Z"/>
                <w:szCs w:val="18"/>
              </w:rPr>
            </w:pPr>
          </w:p>
        </w:tc>
        <w:tc>
          <w:tcPr>
            <w:tcW w:w="1698" w:type="dxa"/>
            <w:tcBorders>
              <w:top w:val="nil"/>
              <w:left w:val="single" w:sz="4" w:space="0" w:color="auto"/>
              <w:bottom w:val="nil"/>
              <w:right w:val="single" w:sz="4" w:space="0" w:color="auto"/>
            </w:tcBorders>
          </w:tcPr>
          <w:p w14:paraId="330FFF5C" w14:textId="4290B02D" w:rsidR="006A0150" w:rsidRPr="006910BE" w:rsidDel="00B173B8" w:rsidRDefault="006A0150" w:rsidP="00B173B8">
            <w:pPr>
              <w:pStyle w:val="TAC"/>
              <w:rPr>
                <w:del w:id="76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7C43B07" w14:textId="417CF1E4" w:rsidR="006A0150" w:rsidRPr="006910BE" w:rsidDel="00B173B8" w:rsidRDefault="006A0150" w:rsidP="00B173B8">
            <w:pPr>
              <w:pStyle w:val="TAC"/>
              <w:rPr>
                <w:del w:id="767" w:author="Amy TAO" w:date="2023-02-16T17:00:00Z"/>
                <w:szCs w:val="18"/>
              </w:rPr>
            </w:pPr>
            <w:del w:id="76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E191D6A" w14:textId="6E157C13" w:rsidR="006A0150" w:rsidRPr="006910BE" w:rsidDel="00B173B8" w:rsidRDefault="006A0150" w:rsidP="00B173B8">
            <w:pPr>
              <w:pStyle w:val="TAC"/>
              <w:rPr>
                <w:del w:id="769" w:author="Amy TAO" w:date="2023-02-16T17:00:00Z"/>
                <w:szCs w:val="18"/>
                <w:lang w:eastAsia="zh-CN"/>
              </w:rPr>
            </w:pPr>
            <w:del w:id="77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748A22E0" w14:textId="17EC2025" w:rsidR="006A0150" w:rsidRPr="006910BE" w:rsidDel="00B173B8" w:rsidRDefault="006A0150" w:rsidP="00B173B8">
            <w:pPr>
              <w:pStyle w:val="TAC"/>
              <w:rPr>
                <w:del w:id="771" w:author="Amy TAO" w:date="2023-02-16T17:00:00Z"/>
                <w:szCs w:val="18"/>
              </w:rPr>
            </w:pPr>
            <w:del w:id="77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268F47E" w14:textId="26849B72" w:rsidR="006A0150" w:rsidRPr="006910BE" w:rsidDel="00B173B8" w:rsidRDefault="006A0150" w:rsidP="00B173B8">
            <w:pPr>
              <w:pStyle w:val="TAC"/>
              <w:rPr>
                <w:del w:id="773" w:author="Amy TAO" w:date="2023-02-16T17:00:00Z"/>
                <w:szCs w:val="18"/>
              </w:rPr>
            </w:pPr>
            <w:del w:id="77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F786F33" w14:textId="2AF82F18" w:rsidR="006A0150" w:rsidRPr="006910BE" w:rsidDel="00B173B8" w:rsidRDefault="006A0150" w:rsidP="00B173B8">
            <w:pPr>
              <w:pStyle w:val="TAC"/>
              <w:rPr>
                <w:del w:id="775" w:author="Amy TAO" w:date="2023-02-16T17:00:00Z"/>
                <w:szCs w:val="18"/>
              </w:rPr>
            </w:pPr>
            <w:del w:id="77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A4EC0E3" w14:textId="69A0303B" w:rsidR="006A0150" w:rsidRPr="006910BE" w:rsidDel="00B173B8" w:rsidRDefault="006A0150" w:rsidP="00B173B8">
            <w:pPr>
              <w:pStyle w:val="TAC"/>
              <w:rPr>
                <w:del w:id="777" w:author="Amy TAO" w:date="2023-02-16T17:00:00Z"/>
                <w:szCs w:val="18"/>
              </w:rPr>
            </w:pPr>
            <w:del w:id="778"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0A4A7147" w14:textId="30488001" w:rsidR="006A0150" w:rsidRPr="006910BE" w:rsidDel="00B173B8" w:rsidRDefault="006A0150" w:rsidP="00B173B8">
            <w:pPr>
              <w:pStyle w:val="TAC"/>
              <w:rPr>
                <w:del w:id="779" w:author="Amy TAO" w:date="2023-02-16T17:00:00Z"/>
                <w:szCs w:val="18"/>
              </w:rPr>
            </w:pPr>
            <w:del w:id="780"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64E855BB" w14:textId="4888671C" w:rsidR="006A0150" w:rsidRPr="006910BE" w:rsidDel="00B173B8" w:rsidRDefault="006A0150" w:rsidP="00B173B8">
            <w:pPr>
              <w:pStyle w:val="TAC"/>
              <w:rPr>
                <w:del w:id="781" w:author="Amy TAO" w:date="2023-02-16T17:00:00Z"/>
                <w:szCs w:val="18"/>
              </w:rPr>
            </w:pPr>
            <w:del w:id="782"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02DD5D4" w14:textId="7A1049E7" w:rsidR="006A0150" w:rsidRPr="006910BE" w:rsidDel="00B173B8" w:rsidRDefault="006A0150" w:rsidP="00B173B8">
            <w:pPr>
              <w:pStyle w:val="TAC"/>
              <w:rPr>
                <w:del w:id="783" w:author="Amy TAO" w:date="2023-02-16T17:00:00Z"/>
                <w:szCs w:val="18"/>
                <w:lang w:eastAsia="zh-CN"/>
              </w:rPr>
            </w:pPr>
            <w:del w:id="784"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3970F943" w14:textId="5DF01CC0" w:rsidR="006A0150" w:rsidRPr="006910BE" w:rsidDel="00B173B8" w:rsidRDefault="006A0150" w:rsidP="00B173B8">
            <w:pPr>
              <w:pStyle w:val="TAC"/>
              <w:rPr>
                <w:del w:id="785"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7519D" w14:textId="5F8BD913" w:rsidR="006A0150" w:rsidRPr="006910BE" w:rsidDel="00B173B8" w:rsidRDefault="006A0150" w:rsidP="00B173B8">
            <w:pPr>
              <w:pStyle w:val="TAC"/>
              <w:rPr>
                <w:del w:id="78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FA2B872" w14:textId="13139A40" w:rsidR="006A0150" w:rsidRPr="006910BE" w:rsidDel="00B173B8" w:rsidRDefault="006A0150" w:rsidP="00B173B8">
            <w:pPr>
              <w:pStyle w:val="TAC"/>
              <w:rPr>
                <w:del w:id="78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408AC109" w14:textId="721155C0" w:rsidR="006A0150" w:rsidRPr="006910BE" w:rsidDel="00B173B8" w:rsidRDefault="006A0150" w:rsidP="00B173B8">
            <w:pPr>
              <w:pStyle w:val="TAC"/>
              <w:rPr>
                <w:del w:id="788"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261C4505" w14:textId="1E13920D" w:rsidR="006A0150" w:rsidRPr="006910BE" w:rsidDel="00B173B8" w:rsidRDefault="006A0150" w:rsidP="00B173B8">
            <w:pPr>
              <w:pStyle w:val="TAC"/>
              <w:rPr>
                <w:del w:id="789"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590A6FC" w14:textId="6FD6B464" w:rsidR="006A0150" w:rsidRPr="006910BE" w:rsidDel="00B173B8" w:rsidRDefault="006A0150" w:rsidP="00B173B8">
            <w:pPr>
              <w:pStyle w:val="TAC"/>
              <w:rPr>
                <w:del w:id="790"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962E70A" w14:textId="1AD35EF6" w:rsidR="006A0150" w:rsidRPr="006910BE" w:rsidDel="00B173B8" w:rsidRDefault="006A0150" w:rsidP="00B173B8">
            <w:pPr>
              <w:pStyle w:val="TAC"/>
              <w:rPr>
                <w:del w:id="791"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22464E24" w14:textId="15C6CFB2" w:rsidR="006A0150" w:rsidRPr="006910BE" w:rsidDel="00B173B8" w:rsidRDefault="006A0150" w:rsidP="00B173B8">
            <w:pPr>
              <w:pStyle w:val="TAC"/>
              <w:rPr>
                <w:del w:id="792" w:author="Amy TAO" w:date="2023-02-16T17:00:00Z"/>
                <w:szCs w:val="18"/>
                <w:lang w:eastAsia="zh-CN"/>
              </w:rPr>
            </w:pPr>
            <w:del w:id="793" w:author="Amy TAO" w:date="2023-02-16T17:00:00Z">
              <w:r w:rsidRPr="006910BE" w:rsidDel="00B173B8">
                <w:rPr>
                  <w:szCs w:val="18"/>
                  <w:lang w:eastAsia="zh-CN"/>
                </w:rPr>
                <w:delText>1</w:delText>
              </w:r>
            </w:del>
          </w:p>
        </w:tc>
      </w:tr>
      <w:tr w:rsidR="006A0150" w:rsidRPr="006910BE" w:rsidDel="00B173B8" w14:paraId="567CF426" w14:textId="02ECF8C4" w:rsidTr="00B173B8">
        <w:trPr>
          <w:trHeight w:val="187"/>
          <w:jc w:val="center"/>
          <w:del w:id="794" w:author="Amy TAO" w:date="2023-02-16T17:00:00Z"/>
        </w:trPr>
        <w:tc>
          <w:tcPr>
            <w:tcW w:w="1553" w:type="dxa"/>
            <w:tcBorders>
              <w:top w:val="nil"/>
              <w:left w:val="single" w:sz="4" w:space="0" w:color="auto"/>
              <w:bottom w:val="single" w:sz="4" w:space="0" w:color="auto"/>
              <w:right w:val="single" w:sz="4" w:space="0" w:color="auto"/>
            </w:tcBorders>
          </w:tcPr>
          <w:p w14:paraId="245000C6" w14:textId="2323CB63" w:rsidR="006A0150" w:rsidRPr="006910BE" w:rsidDel="00B173B8" w:rsidRDefault="006A0150" w:rsidP="00B173B8">
            <w:pPr>
              <w:pStyle w:val="TAC"/>
              <w:rPr>
                <w:del w:id="795" w:author="Amy TAO" w:date="2023-02-16T17:00:00Z"/>
                <w:szCs w:val="18"/>
              </w:rPr>
            </w:pPr>
          </w:p>
        </w:tc>
        <w:tc>
          <w:tcPr>
            <w:tcW w:w="1698" w:type="dxa"/>
            <w:tcBorders>
              <w:top w:val="nil"/>
              <w:left w:val="single" w:sz="4" w:space="0" w:color="auto"/>
              <w:bottom w:val="single" w:sz="4" w:space="0" w:color="auto"/>
              <w:right w:val="single" w:sz="4" w:space="0" w:color="auto"/>
            </w:tcBorders>
          </w:tcPr>
          <w:p w14:paraId="2C3A8446" w14:textId="2F3E649D" w:rsidR="006A0150" w:rsidRPr="006910BE" w:rsidDel="00B173B8" w:rsidRDefault="006A0150" w:rsidP="00B173B8">
            <w:pPr>
              <w:pStyle w:val="TAC"/>
              <w:rPr>
                <w:del w:id="79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5BF12AD3" w14:textId="21F1617D" w:rsidR="006A0150" w:rsidRPr="006910BE" w:rsidDel="00B173B8" w:rsidRDefault="006A0150" w:rsidP="00B173B8">
            <w:pPr>
              <w:pStyle w:val="TAC"/>
              <w:rPr>
                <w:del w:id="797" w:author="Amy TAO" w:date="2023-02-16T17:00:00Z"/>
                <w:szCs w:val="18"/>
              </w:rPr>
            </w:pPr>
            <w:del w:id="79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E04BFBC" w14:textId="1B384671" w:rsidR="006A0150" w:rsidRPr="006910BE" w:rsidDel="00B173B8" w:rsidRDefault="006A0150" w:rsidP="00B173B8">
            <w:pPr>
              <w:pStyle w:val="TAC"/>
              <w:rPr>
                <w:del w:id="799" w:author="Amy TAO" w:date="2023-02-16T17:00:00Z"/>
                <w:szCs w:val="18"/>
                <w:lang w:eastAsia="zh-CN"/>
              </w:rPr>
            </w:pPr>
            <w:del w:id="800" w:author="Amy TAO" w:date="2023-02-16T17:00:00Z">
              <w:r w:rsidRPr="006910BE" w:rsidDel="00B173B8">
                <w:rPr>
                  <w:szCs w:val="18"/>
                </w:rPr>
                <w:delText>CA_n258</w:delText>
              </w:r>
              <w:r w:rsidRPr="006910BE" w:rsidDel="00B173B8">
                <w:rPr>
                  <w:szCs w:val="18"/>
                  <w:lang w:eastAsia="zh-CN"/>
                </w:rPr>
                <w:delText>K</w:delText>
              </w:r>
            </w:del>
          </w:p>
        </w:tc>
        <w:tc>
          <w:tcPr>
            <w:tcW w:w="1374" w:type="dxa"/>
            <w:tcBorders>
              <w:top w:val="nil"/>
              <w:left w:val="single" w:sz="4" w:space="0" w:color="auto"/>
              <w:bottom w:val="single" w:sz="4" w:space="0" w:color="auto"/>
              <w:right w:val="single" w:sz="4" w:space="0" w:color="auto"/>
            </w:tcBorders>
          </w:tcPr>
          <w:p w14:paraId="273C7C65" w14:textId="58F3255B" w:rsidR="006A0150" w:rsidRPr="006910BE" w:rsidDel="00B173B8" w:rsidRDefault="006A0150" w:rsidP="00B173B8">
            <w:pPr>
              <w:pStyle w:val="TAC"/>
              <w:rPr>
                <w:del w:id="801" w:author="Amy TAO" w:date="2023-02-16T17:00:00Z"/>
                <w:szCs w:val="18"/>
                <w:lang w:eastAsia="zh-CN"/>
              </w:rPr>
            </w:pPr>
          </w:p>
        </w:tc>
      </w:tr>
      <w:tr w:rsidR="006A0150" w:rsidRPr="006910BE" w:rsidDel="00B173B8" w14:paraId="433F5832" w14:textId="7893F225" w:rsidTr="00B173B8">
        <w:trPr>
          <w:trHeight w:val="187"/>
          <w:jc w:val="center"/>
          <w:del w:id="802" w:author="Amy TAO" w:date="2023-02-16T17:00:00Z"/>
        </w:trPr>
        <w:tc>
          <w:tcPr>
            <w:tcW w:w="1553" w:type="dxa"/>
            <w:tcBorders>
              <w:top w:val="single" w:sz="4" w:space="0" w:color="auto"/>
              <w:left w:val="single" w:sz="4" w:space="0" w:color="auto"/>
              <w:bottom w:val="nil"/>
              <w:right w:val="single" w:sz="4" w:space="0" w:color="auto"/>
            </w:tcBorders>
            <w:hideMark/>
          </w:tcPr>
          <w:p w14:paraId="12AF3E42" w14:textId="7FFA1E9B" w:rsidR="006A0150" w:rsidRPr="006910BE" w:rsidDel="00B173B8" w:rsidRDefault="006A0150" w:rsidP="00B173B8">
            <w:pPr>
              <w:pStyle w:val="TAC"/>
              <w:rPr>
                <w:del w:id="803" w:author="Amy TAO" w:date="2023-02-16T17:00:00Z"/>
                <w:szCs w:val="18"/>
              </w:rPr>
            </w:pPr>
            <w:del w:id="804" w:author="Amy TAO" w:date="2023-02-16T17:00:00Z">
              <w:r w:rsidRPr="006910BE" w:rsidDel="00B173B8">
                <w:rPr>
                  <w:szCs w:val="18"/>
                </w:rPr>
                <w:delText>CA_n1A-n258L</w:delText>
              </w:r>
            </w:del>
          </w:p>
        </w:tc>
        <w:tc>
          <w:tcPr>
            <w:tcW w:w="1698" w:type="dxa"/>
            <w:tcBorders>
              <w:top w:val="single" w:sz="4" w:space="0" w:color="auto"/>
              <w:left w:val="single" w:sz="4" w:space="0" w:color="auto"/>
              <w:bottom w:val="nil"/>
              <w:right w:val="single" w:sz="4" w:space="0" w:color="auto"/>
            </w:tcBorders>
            <w:hideMark/>
          </w:tcPr>
          <w:p w14:paraId="67F42565" w14:textId="5BC68645" w:rsidR="006A0150" w:rsidRPr="006910BE" w:rsidDel="00B173B8" w:rsidRDefault="006A0150" w:rsidP="00B173B8">
            <w:pPr>
              <w:pStyle w:val="TAC"/>
              <w:rPr>
                <w:del w:id="805" w:author="Amy TAO" w:date="2023-02-16T17:00:00Z"/>
                <w:szCs w:val="18"/>
              </w:rPr>
            </w:pPr>
            <w:del w:id="806"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1C4B6F1B" w14:textId="0204285B" w:rsidR="006A0150" w:rsidRPr="006910BE" w:rsidDel="00B173B8" w:rsidRDefault="006A0150" w:rsidP="00B173B8">
            <w:pPr>
              <w:pStyle w:val="TAC"/>
              <w:rPr>
                <w:del w:id="807" w:author="Amy TAO" w:date="2023-02-16T17:00:00Z"/>
                <w:szCs w:val="18"/>
                <w:lang w:eastAsia="zh-CN"/>
              </w:rPr>
            </w:pPr>
            <w:del w:id="808"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14F2295D" w14:textId="5BFCD709" w:rsidR="006A0150" w:rsidRPr="006910BE" w:rsidDel="00B173B8" w:rsidRDefault="006A0150" w:rsidP="00B173B8">
            <w:pPr>
              <w:pStyle w:val="TAC"/>
              <w:rPr>
                <w:del w:id="809" w:author="Amy TAO" w:date="2023-02-16T17:00:00Z"/>
                <w:szCs w:val="18"/>
                <w:lang w:eastAsia="zh-CN"/>
              </w:rPr>
            </w:pPr>
            <w:del w:id="810"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2929A45C" w14:textId="5B8671C0" w:rsidR="006A0150" w:rsidRPr="006910BE" w:rsidDel="00B173B8" w:rsidRDefault="006A0150" w:rsidP="00B173B8">
            <w:pPr>
              <w:pStyle w:val="TAC"/>
              <w:rPr>
                <w:del w:id="811" w:author="Amy TAO" w:date="2023-02-16T17:00:00Z"/>
                <w:szCs w:val="18"/>
              </w:rPr>
            </w:pPr>
            <w:del w:id="812"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D933384" w14:textId="17CBC102" w:rsidR="006A0150" w:rsidRPr="006910BE" w:rsidDel="00B173B8" w:rsidRDefault="006A0150" w:rsidP="00B173B8">
            <w:pPr>
              <w:pStyle w:val="TAC"/>
              <w:rPr>
                <w:del w:id="813" w:author="Amy TAO" w:date="2023-02-16T17:00:00Z"/>
                <w:szCs w:val="18"/>
              </w:rPr>
            </w:pPr>
            <w:del w:id="814"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32C1D7A" w14:textId="7947D9EC" w:rsidR="006A0150" w:rsidRPr="006910BE" w:rsidDel="00B173B8" w:rsidRDefault="006A0150" w:rsidP="00B173B8">
            <w:pPr>
              <w:pStyle w:val="TAC"/>
              <w:rPr>
                <w:del w:id="815" w:author="Amy TAO" w:date="2023-02-16T17:00:00Z"/>
                <w:szCs w:val="18"/>
              </w:rPr>
            </w:pPr>
            <w:del w:id="816"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E73B8F2" w14:textId="548018DC" w:rsidR="006A0150" w:rsidRPr="006910BE" w:rsidDel="00B173B8" w:rsidRDefault="006A0150" w:rsidP="00B173B8">
            <w:pPr>
              <w:pStyle w:val="TAC"/>
              <w:rPr>
                <w:del w:id="817"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188AFDC6" w14:textId="51469FF0" w:rsidR="006A0150" w:rsidRPr="006910BE" w:rsidDel="00B173B8" w:rsidRDefault="006A0150" w:rsidP="00B173B8">
            <w:pPr>
              <w:pStyle w:val="TAC"/>
              <w:rPr>
                <w:del w:id="818"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73650F3" w14:textId="1D72A93C" w:rsidR="006A0150" w:rsidRPr="006910BE" w:rsidDel="00B173B8" w:rsidRDefault="006A0150" w:rsidP="00B173B8">
            <w:pPr>
              <w:pStyle w:val="TAC"/>
              <w:rPr>
                <w:del w:id="819"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9CC40B5" w14:textId="52D31D9D" w:rsidR="006A0150" w:rsidRPr="006910BE" w:rsidDel="00B173B8" w:rsidRDefault="006A0150" w:rsidP="00B173B8">
            <w:pPr>
              <w:pStyle w:val="TAC"/>
              <w:rPr>
                <w:del w:id="82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BDB5610" w14:textId="0824006E" w:rsidR="006A0150" w:rsidRPr="006910BE" w:rsidDel="00B173B8" w:rsidRDefault="006A0150" w:rsidP="00B173B8">
            <w:pPr>
              <w:pStyle w:val="TAC"/>
              <w:rPr>
                <w:del w:id="821"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819CC0" w14:textId="6831411E" w:rsidR="006A0150" w:rsidRPr="006910BE" w:rsidDel="00B173B8" w:rsidRDefault="006A0150" w:rsidP="00B173B8">
            <w:pPr>
              <w:pStyle w:val="TAC"/>
              <w:rPr>
                <w:del w:id="822"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F672BAB" w14:textId="449C0ED7" w:rsidR="006A0150" w:rsidRPr="006910BE" w:rsidDel="00B173B8" w:rsidRDefault="006A0150" w:rsidP="00B173B8">
            <w:pPr>
              <w:pStyle w:val="TAC"/>
              <w:rPr>
                <w:del w:id="823"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403289E" w14:textId="31F21A02" w:rsidR="006A0150" w:rsidRPr="006910BE" w:rsidDel="00B173B8" w:rsidRDefault="006A0150" w:rsidP="00B173B8">
            <w:pPr>
              <w:pStyle w:val="TAC"/>
              <w:rPr>
                <w:del w:id="824"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683A2C02" w14:textId="2FDC98A4" w:rsidR="006A0150" w:rsidRPr="006910BE" w:rsidDel="00B173B8" w:rsidRDefault="006A0150" w:rsidP="00B173B8">
            <w:pPr>
              <w:pStyle w:val="TAC"/>
              <w:rPr>
                <w:del w:id="825"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AB7372C" w14:textId="3CD8A438" w:rsidR="006A0150" w:rsidRPr="006910BE" w:rsidDel="00B173B8" w:rsidRDefault="006A0150" w:rsidP="00B173B8">
            <w:pPr>
              <w:pStyle w:val="TAC"/>
              <w:rPr>
                <w:del w:id="826"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01CC62CA" w14:textId="5E20CD9C" w:rsidR="006A0150" w:rsidRPr="006910BE" w:rsidDel="00B173B8" w:rsidRDefault="006A0150" w:rsidP="00B173B8">
            <w:pPr>
              <w:pStyle w:val="TAC"/>
              <w:rPr>
                <w:del w:id="827"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18F67DA8" w14:textId="6E100B71" w:rsidR="006A0150" w:rsidRPr="006910BE" w:rsidDel="00B173B8" w:rsidRDefault="006A0150" w:rsidP="00B173B8">
            <w:pPr>
              <w:pStyle w:val="TAC"/>
              <w:rPr>
                <w:del w:id="828" w:author="Amy TAO" w:date="2023-02-16T17:00:00Z"/>
                <w:szCs w:val="18"/>
                <w:lang w:eastAsia="zh-CN"/>
              </w:rPr>
            </w:pPr>
            <w:del w:id="829" w:author="Amy TAO" w:date="2023-02-16T17:00:00Z">
              <w:r w:rsidRPr="006910BE" w:rsidDel="00B173B8">
                <w:rPr>
                  <w:szCs w:val="18"/>
                  <w:lang w:eastAsia="zh-CN"/>
                </w:rPr>
                <w:delText>0</w:delText>
              </w:r>
            </w:del>
          </w:p>
        </w:tc>
      </w:tr>
      <w:tr w:rsidR="006A0150" w:rsidRPr="006910BE" w:rsidDel="00B173B8" w14:paraId="7FCA307D" w14:textId="00B68DDF" w:rsidTr="00B173B8">
        <w:trPr>
          <w:trHeight w:val="187"/>
          <w:jc w:val="center"/>
          <w:del w:id="830" w:author="Amy TAO" w:date="2023-02-16T17:00:00Z"/>
        </w:trPr>
        <w:tc>
          <w:tcPr>
            <w:tcW w:w="1553" w:type="dxa"/>
            <w:tcBorders>
              <w:top w:val="nil"/>
              <w:left w:val="single" w:sz="4" w:space="0" w:color="auto"/>
              <w:bottom w:val="nil"/>
              <w:right w:val="single" w:sz="4" w:space="0" w:color="auto"/>
            </w:tcBorders>
          </w:tcPr>
          <w:p w14:paraId="70274F8D" w14:textId="5EBD7EA2" w:rsidR="006A0150" w:rsidRPr="006910BE" w:rsidDel="00B173B8" w:rsidRDefault="006A0150" w:rsidP="00B173B8">
            <w:pPr>
              <w:pStyle w:val="TAC"/>
              <w:rPr>
                <w:del w:id="831" w:author="Amy TAO" w:date="2023-02-16T17:00:00Z"/>
                <w:szCs w:val="18"/>
              </w:rPr>
            </w:pPr>
          </w:p>
        </w:tc>
        <w:tc>
          <w:tcPr>
            <w:tcW w:w="1698" w:type="dxa"/>
            <w:tcBorders>
              <w:top w:val="nil"/>
              <w:left w:val="single" w:sz="4" w:space="0" w:color="auto"/>
              <w:bottom w:val="nil"/>
              <w:right w:val="single" w:sz="4" w:space="0" w:color="auto"/>
            </w:tcBorders>
          </w:tcPr>
          <w:p w14:paraId="2F23C8D0" w14:textId="26AFFD2C" w:rsidR="006A0150" w:rsidRPr="006910BE" w:rsidDel="00B173B8" w:rsidRDefault="006A0150" w:rsidP="00B173B8">
            <w:pPr>
              <w:pStyle w:val="TAC"/>
              <w:rPr>
                <w:del w:id="832"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ADB9F52" w14:textId="60D4720B" w:rsidR="006A0150" w:rsidRPr="006910BE" w:rsidDel="00B173B8" w:rsidRDefault="006A0150" w:rsidP="00B173B8">
            <w:pPr>
              <w:pStyle w:val="TAC"/>
              <w:rPr>
                <w:del w:id="833" w:author="Amy TAO" w:date="2023-02-16T17:00:00Z"/>
                <w:szCs w:val="18"/>
                <w:lang w:eastAsia="zh-CN"/>
              </w:rPr>
            </w:pPr>
            <w:del w:id="834"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67BB268" w14:textId="06DD3EE7" w:rsidR="006A0150" w:rsidRPr="006910BE" w:rsidDel="00B173B8" w:rsidRDefault="006A0150" w:rsidP="00B173B8">
            <w:pPr>
              <w:pStyle w:val="TAC"/>
              <w:rPr>
                <w:del w:id="835" w:author="Amy TAO" w:date="2023-02-16T17:00:00Z"/>
                <w:szCs w:val="18"/>
                <w:lang w:eastAsia="zh-CN"/>
              </w:rPr>
            </w:pPr>
            <w:del w:id="836" w:author="Amy TAO" w:date="2023-02-16T17:00:00Z">
              <w:r w:rsidRPr="006910BE" w:rsidDel="00B173B8">
                <w:rPr>
                  <w:szCs w:val="18"/>
                </w:rPr>
                <w:delText>CA_n258L</w:delText>
              </w:r>
            </w:del>
          </w:p>
        </w:tc>
        <w:tc>
          <w:tcPr>
            <w:tcW w:w="1374" w:type="dxa"/>
            <w:tcBorders>
              <w:top w:val="nil"/>
              <w:left w:val="single" w:sz="4" w:space="0" w:color="auto"/>
              <w:bottom w:val="single" w:sz="4" w:space="0" w:color="auto"/>
              <w:right w:val="single" w:sz="4" w:space="0" w:color="auto"/>
            </w:tcBorders>
          </w:tcPr>
          <w:p w14:paraId="7277FA4C" w14:textId="70C2EACC" w:rsidR="006A0150" w:rsidRPr="006910BE" w:rsidDel="00B173B8" w:rsidRDefault="006A0150" w:rsidP="00B173B8">
            <w:pPr>
              <w:pStyle w:val="TAC"/>
              <w:rPr>
                <w:del w:id="837" w:author="Amy TAO" w:date="2023-02-16T17:00:00Z"/>
                <w:szCs w:val="18"/>
                <w:lang w:eastAsia="zh-CN"/>
              </w:rPr>
            </w:pPr>
          </w:p>
        </w:tc>
      </w:tr>
      <w:tr w:rsidR="006A0150" w:rsidRPr="006910BE" w:rsidDel="00B173B8" w14:paraId="0E5D79C1" w14:textId="66DE08D5" w:rsidTr="00B173B8">
        <w:trPr>
          <w:trHeight w:val="187"/>
          <w:jc w:val="center"/>
          <w:del w:id="838" w:author="Amy TAO" w:date="2023-02-16T17:00:00Z"/>
        </w:trPr>
        <w:tc>
          <w:tcPr>
            <w:tcW w:w="1553" w:type="dxa"/>
            <w:tcBorders>
              <w:top w:val="nil"/>
              <w:left w:val="single" w:sz="4" w:space="0" w:color="auto"/>
              <w:bottom w:val="nil"/>
              <w:right w:val="single" w:sz="4" w:space="0" w:color="auto"/>
            </w:tcBorders>
          </w:tcPr>
          <w:p w14:paraId="0AB3276C" w14:textId="766D5DEE" w:rsidR="006A0150" w:rsidRPr="006910BE" w:rsidDel="00B173B8" w:rsidRDefault="006A0150" w:rsidP="00B173B8">
            <w:pPr>
              <w:pStyle w:val="TAC"/>
              <w:rPr>
                <w:del w:id="839" w:author="Amy TAO" w:date="2023-02-16T17:00:00Z"/>
                <w:szCs w:val="18"/>
              </w:rPr>
            </w:pPr>
          </w:p>
        </w:tc>
        <w:tc>
          <w:tcPr>
            <w:tcW w:w="1698" w:type="dxa"/>
            <w:tcBorders>
              <w:top w:val="nil"/>
              <w:left w:val="single" w:sz="4" w:space="0" w:color="auto"/>
              <w:bottom w:val="nil"/>
              <w:right w:val="single" w:sz="4" w:space="0" w:color="auto"/>
            </w:tcBorders>
          </w:tcPr>
          <w:p w14:paraId="15FBFF07" w14:textId="5CB95CF6" w:rsidR="006A0150" w:rsidRPr="006910BE" w:rsidDel="00B173B8" w:rsidRDefault="006A0150" w:rsidP="00B173B8">
            <w:pPr>
              <w:pStyle w:val="TAC"/>
              <w:rPr>
                <w:del w:id="84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7F736A22" w14:textId="280E3691" w:rsidR="006A0150" w:rsidRPr="006910BE" w:rsidDel="00B173B8" w:rsidRDefault="006A0150" w:rsidP="00B173B8">
            <w:pPr>
              <w:pStyle w:val="TAC"/>
              <w:rPr>
                <w:del w:id="841" w:author="Amy TAO" w:date="2023-02-16T17:00:00Z"/>
                <w:szCs w:val="18"/>
              </w:rPr>
            </w:pPr>
            <w:del w:id="842"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09BB9C35" w14:textId="4F0E78E8" w:rsidR="006A0150" w:rsidRPr="006910BE" w:rsidDel="00B173B8" w:rsidRDefault="006A0150" w:rsidP="00B173B8">
            <w:pPr>
              <w:pStyle w:val="TAC"/>
              <w:rPr>
                <w:del w:id="843" w:author="Amy TAO" w:date="2023-02-16T17:00:00Z"/>
                <w:szCs w:val="18"/>
                <w:lang w:eastAsia="zh-CN"/>
              </w:rPr>
            </w:pPr>
            <w:del w:id="844"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7D64487C" w14:textId="573044A3" w:rsidR="006A0150" w:rsidRPr="006910BE" w:rsidDel="00B173B8" w:rsidRDefault="006A0150" w:rsidP="00B173B8">
            <w:pPr>
              <w:pStyle w:val="TAC"/>
              <w:rPr>
                <w:del w:id="845" w:author="Amy TAO" w:date="2023-02-16T17:00:00Z"/>
                <w:szCs w:val="18"/>
              </w:rPr>
            </w:pPr>
            <w:del w:id="846"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0B3DB5D6" w14:textId="55D7FBC1" w:rsidR="006A0150" w:rsidRPr="006910BE" w:rsidDel="00B173B8" w:rsidRDefault="006A0150" w:rsidP="00B173B8">
            <w:pPr>
              <w:pStyle w:val="TAC"/>
              <w:rPr>
                <w:del w:id="847" w:author="Amy TAO" w:date="2023-02-16T17:00:00Z"/>
                <w:szCs w:val="18"/>
              </w:rPr>
            </w:pPr>
            <w:del w:id="848"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9757EB9" w14:textId="4CE681A8" w:rsidR="006A0150" w:rsidRPr="006910BE" w:rsidDel="00B173B8" w:rsidRDefault="006A0150" w:rsidP="00B173B8">
            <w:pPr>
              <w:pStyle w:val="TAC"/>
              <w:rPr>
                <w:del w:id="849" w:author="Amy TAO" w:date="2023-02-16T17:00:00Z"/>
                <w:szCs w:val="18"/>
              </w:rPr>
            </w:pPr>
            <w:del w:id="850"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B8B70F4" w14:textId="6ACCEBAA" w:rsidR="006A0150" w:rsidRPr="006910BE" w:rsidDel="00B173B8" w:rsidRDefault="006A0150" w:rsidP="00B173B8">
            <w:pPr>
              <w:pStyle w:val="TAC"/>
              <w:rPr>
                <w:del w:id="851" w:author="Amy TAO" w:date="2023-02-16T17:00:00Z"/>
                <w:szCs w:val="18"/>
              </w:rPr>
            </w:pPr>
            <w:del w:id="852"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7F78E9C6" w14:textId="23A8539B" w:rsidR="006A0150" w:rsidRPr="006910BE" w:rsidDel="00B173B8" w:rsidRDefault="006A0150" w:rsidP="00B173B8">
            <w:pPr>
              <w:pStyle w:val="TAC"/>
              <w:rPr>
                <w:del w:id="853" w:author="Amy TAO" w:date="2023-02-16T17:00:00Z"/>
                <w:szCs w:val="18"/>
              </w:rPr>
            </w:pPr>
            <w:del w:id="854"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5CAD466A" w14:textId="7E8B4C8A" w:rsidR="006A0150" w:rsidRPr="006910BE" w:rsidDel="00B173B8" w:rsidRDefault="006A0150" w:rsidP="00B173B8">
            <w:pPr>
              <w:pStyle w:val="TAC"/>
              <w:rPr>
                <w:del w:id="855" w:author="Amy TAO" w:date="2023-02-16T17:00:00Z"/>
                <w:szCs w:val="18"/>
              </w:rPr>
            </w:pPr>
            <w:del w:id="856"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7E734983" w14:textId="5DE9684C" w:rsidR="006A0150" w:rsidRPr="006910BE" w:rsidDel="00B173B8" w:rsidRDefault="006A0150" w:rsidP="00B173B8">
            <w:pPr>
              <w:pStyle w:val="TAC"/>
              <w:rPr>
                <w:del w:id="857" w:author="Amy TAO" w:date="2023-02-16T17:00:00Z"/>
                <w:szCs w:val="18"/>
                <w:lang w:eastAsia="zh-CN"/>
              </w:rPr>
            </w:pPr>
            <w:del w:id="858"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27D83435" w14:textId="5E53260A" w:rsidR="006A0150" w:rsidRPr="006910BE" w:rsidDel="00B173B8" w:rsidRDefault="006A0150" w:rsidP="00B173B8">
            <w:pPr>
              <w:pStyle w:val="TAC"/>
              <w:rPr>
                <w:del w:id="85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57946C" w14:textId="36E74631" w:rsidR="006A0150" w:rsidRPr="006910BE" w:rsidDel="00B173B8" w:rsidRDefault="006A0150" w:rsidP="00B173B8">
            <w:pPr>
              <w:pStyle w:val="TAC"/>
              <w:rPr>
                <w:del w:id="86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6E5AB6E" w14:textId="617CA99B" w:rsidR="006A0150" w:rsidRPr="006910BE" w:rsidDel="00B173B8" w:rsidRDefault="006A0150" w:rsidP="00B173B8">
            <w:pPr>
              <w:pStyle w:val="TAC"/>
              <w:rPr>
                <w:del w:id="86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3EE7DA5" w14:textId="0683770E" w:rsidR="006A0150" w:rsidRPr="006910BE" w:rsidDel="00B173B8" w:rsidRDefault="006A0150" w:rsidP="00B173B8">
            <w:pPr>
              <w:pStyle w:val="TAC"/>
              <w:rPr>
                <w:del w:id="86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0F56DEE3" w14:textId="7C7AFC18" w:rsidR="006A0150" w:rsidRPr="006910BE" w:rsidDel="00B173B8" w:rsidRDefault="006A0150" w:rsidP="00B173B8">
            <w:pPr>
              <w:pStyle w:val="TAC"/>
              <w:rPr>
                <w:del w:id="863"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12B169EF" w14:textId="152624C6" w:rsidR="006A0150" w:rsidRPr="006910BE" w:rsidDel="00B173B8" w:rsidRDefault="006A0150" w:rsidP="00B173B8">
            <w:pPr>
              <w:pStyle w:val="TAC"/>
              <w:rPr>
                <w:del w:id="864"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3B39A388" w14:textId="735D83BD" w:rsidR="006A0150" w:rsidRPr="006910BE" w:rsidDel="00B173B8" w:rsidRDefault="006A0150" w:rsidP="00B173B8">
            <w:pPr>
              <w:pStyle w:val="TAC"/>
              <w:rPr>
                <w:del w:id="865"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2D436A9B" w14:textId="72F61DB1" w:rsidR="006A0150" w:rsidRPr="006910BE" w:rsidDel="00B173B8" w:rsidRDefault="006A0150" w:rsidP="00B173B8">
            <w:pPr>
              <w:pStyle w:val="TAC"/>
              <w:rPr>
                <w:del w:id="866" w:author="Amy TAO" w:date="2023-02-16T17:00:00Z"/>
                <w:szCs w:val="18"/>
                <w:lang w:eastAsia="zh-CN"/>
              </w:rPr>
            </w:pPr>
            <w:del w:id="867" w:author="Amy TAO" w:date="2023-02-16T17:00:00Z">
              <w:r w:rsidRPr="006910BE" w:rsidDel="00B173B8">
                <w:rPr>
                  <w:szCs w:val="18"/>
                  <w:lang w:eastAsia="zh-CN"/>
                </w:rPr>
                <w:delText>1</w:delText>
              </w:r>
            </w:del>
          </w:p>
        </w:tc>
      </w:tr>
      <w:tr w:rsidR="006A0150" w:rsidRPr="006910BE" w:rsidDel="00B173B8" w14:paraId="2EFB176B" w14:textId="78D10475" w:rsidTr="00B173B8">
        <w:trPr>
          <w:trHeight w:val="187"/>
          <w:jc w:val="center"/>
          <w:del w:id="868" w:author="Amy TAO" w:date="2023-02-16T17:00:00Z"/>
        </w:trPr>
        <w:tc>
          <w:tcPr>
            <w:tcW w:w="1553" w:type="dxa"/>
            <w:tcBorders>
              <w:top w:val="nil"/>
              <w:left w:val="single" w:sz="4" w:space="0" w:color="auto"/>
              <w:bottom w:val="single" w:sz="4" w:space="0" w:color="auto"/>
              <w:right w:val="single" w:sz="4" w:space="0" w:color="auto"/>
            </w:tcBorders>
          </w:tcPr>
          <w:p w14:paraId="3314927E" w14:textId="6F05C531" w:rsidR="006A0150" w:rsidRPr="006910BE" w:rsidDel="00B173B8" w:rsidRDefault="006A0150" w:rsidP="00B173B8">
            <w:pPr>
              <w:pStyle w:val="TAC"/>
              <w:rPr>
                <w:del w:id="869" w:author="Amy TAO" w:date="2023-02-16T17:00:00Z"/>
                <w:szCs w:val="18"/>
              </w:rPr>
            </w:pPr>
          </w:p>
        </w:tc>
        <w:tc>
          <w:tcPr>
            <w:tcW w:w="1698" w:type="dxa"/>
            <w:tcBorders>
              <w:top w:val="nil"/>
              <w:left w:val="single" w:sz="4" w:space="0" w:color="auto"/>
              <w:bottom w:val="single" w:sz="4" w:space="0" w:color="auto"/>
              <w:right w:val="single" w:sz="4" w:space="0" w:color="auto"/>
            </w:tcBorders>
          </w:tcPr>
          <w:p w14:paraId="3744BA26" w14:textId="4B6AE5A2" w:rsidR="006A0150" w:rsidRPr="006910BE" w:rsidDel="00B173B8" w:rsidRDefault="006A0150" w:rsidP="00B173B8">
            <w:pPr>
              <w:pStyle w:val="TAC"/>
              <w:rPr>
                <w:del w:id="870"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2A61D7E" w14:textId="752F5E51" w:rsidR="006A0150" w:rsidRPr="006910BE" w:rsidDel="00B173B8" w:rsidRDefault="006A0150" w:rsidP="00B173B8">
            <w:pPr>
              <w:pStyle w:val="TAC"/>
              <w:rPr>
                <w:del w:id="871" w:author="Amy TAO" w:date="2023-02-16T17:00:00Z"/>
                <w:szCs w:val="18"/>
              </w:rPr>
            </w:pPr>
            <w:del w:id="872"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9C654E0" w14:textId="256B32C0" w:rsidR="006A0150" w:rsidRPr="006910BE" w:rsidDel="00B173B8" w:rsidRDefault="006A0150" w:rsidP="00B173B8">
            <w:pPr>
              <w:pStyle w:val="TAC"/>
              <w:rPr>
                <w:del w:id="873" w:author="Amy TAO" w:date="2023-02-16T17:00:00Z"/>
                <w:szCs w:val="18"/>
                <w:lang w:eastAsia="zh-CN"/>
              </w:rPr>
            </w:pPr>
            <w:del w:id="874" w:author="Amy TAO" w:date="2023-02-16T17:00:00Z">
              <w:r w:rsidRPr="006910BE" w:rsidDel="00B173B8">
                <w:rPr>
                  <w:szCs w:val="18"/>
                </w:rPr>
                <w:delText>CA_n258</w:delText>
              </w:r>
              <w:r w:rsidRPr="006910BE" w:rsidDel="00B173B8">
                <w:rPr>
                  <w:szCs w:val="18"/>
                  <w:lang w:eastAsia="zh-CN"/>
                </w:rPr>
                <w:delText>L</w:delText>
              </w:r>
            </w:del>
          </w:p>
        </w:tc>
        <w:tc>
          <w:tcPr>
            <w:tcW w:w="1374" w:type="dxa"/>
            <w:tcBorders>
              <w:top w:val="nil"/>
              <w:left w:val="single" w:sz="4" w:space="0" w:color="auto"/>
              <w:bottom w:val="single" w:sz="4" w:space="0" w:color="auto"/>
              <w:right w:val="single" w:sz="4" w:space="0" w:color="auto"/>
            </w:tcBorders>
          </w:tcPr>
          <w:p w14:paraId="68B2D0A4" w14:textId="1C86C219" w:rsidR="006A0150" w:rsidRPr="006910BE" w:rsidDel="00B173B8" w:rsidRDefault="006A0150" w:rsidP="00B173B8">
            <w:pPr>
              <w:pStyle w:val="TAC"/>
              <w:rPr>
                <w:del w:id="875" w:author="Amy TAO" w:date="2023-02-16T17:00:00Z"/>
                <w:szCs w:val="18"/>
                <w:lang w:eastAsia="zh-CN"/>
              </w:rPr>
            </w:pPr>
          </w:p>
        </w:tc>
      </w:tr>
      <w:tr w:rsidR="006A0150" w:rsidRPr="006910BE" w:rsidDel="00B173B8" w14:paraId="06E9A1BE" w14:textId="4FABF9FE" w:rsidTr="00B173B8">
        <w:trPr>
          <w:trHeight w:val="187"/>
          <w:jc w:val="center"/>
          <w:del w:id="876" w:author="Amy TAO" w:date="2023-02-16T17:00:00Z"/>
        </w:trPr>
        <w:tc>
          <w:tcPr>
            <w:tcW w:w="1553" w:type="dxa"/>
            <w:tcBorders>
              <w:top w:val="single" w:sz="4" w:space="0" w:color="auto"/>
              <w:left w:val="single" w:sz="4" w:space="0" w:color="auto"/>
              <w:bottom w:val="nil"/>
              <w:right w:val="single" w:sz="4" w:space="0" w:color="auto"/>
            </w:tcBorders>
            <w:hideMark/>
          </w:tcPr>
          <w:p w14:paraId="71BE36AA" w14:textId="23F2CF5A" w:rsidR="006A0150" w:rsidRPr="006910BE" w:rsidDel="00B173B8" w:rsidRDefault="006A0150" w:rsidP="00B173B8">
            <w:pPr>
              <w:pStyle w:val="TAC"/>
              <w:rPr>
                <w:del w:id="877" w:author="Amy TAO" w:date="2023-02-16T17:00:00Z"/>
                <w:szCs w:val="18"/>
              </w:rPr>
            </w:pPr>
            <w:del w:id="878" w:author="Amy TAO" w:date="2023-02-16T17:00:00Z">
              <w:r w:rsidRPr="006910BE" w:rsidDel="00B173B8">
                <w:rPr>
                  <w:szCs w:val="18"/>
                </w:rPr>
                <w:delText>CA_n1A-n258M</w:delText>
              </w:r>
            </w:del>
          </w:p>
        </w:tc>
        <w:tc>
          <w:tcPr>
            <w:tcW w:w="1698" w:type="dxa"/>
            <w:tcBorders>
              <w:top w:val="single" w:sz="4" w:space="0" w:color="auto"/>
              <w:left w:val="single" w:sz="4" w:space="0" w:color="auto"/>
              <w:bottom w:val="nil"/>
              <w:right w:val="single" w:sz="4" w:space="0" w:color="auto"/>
            </w:tcBorders>
            <w:hideMark/>
          </w:tcPr>
          <w:p w14:paraId="29440CF3" w14:textId="4425C10B" w:rsidR="006A0150" w:rsidRPr="006910BE" w:rsidDel="00B173B8" w:rsidRDefault="006A0150" w:rsidP="00B173B8">
            <w:pPr>
              <w:pStyle w:val="TAC"/>
              <w:rPr>
                <w:del w:id="879" w:author="Amy TAO" w:date="2023-02-16T17:00:00Z"/>
                <w:szCs w:val="18"/>
              </w:rPr>
            </w:pPr>
            <w:del w:id="880" w:author="Amy TAO" w:date="2023-02-16T17:00:00Z">
              <w:r w:rsidRPr="006910BE" w:rsidDel="00B173B8">
                <w:rPr>
                  <w:szCs w:val="18"/>
                </w:rPr>
                <w:delText>CA_n1A-n258A</w:delText>
              </w:r>
            </w:del>
          </w:p>
        </w:tc>
        <w:tc>
          <w:tcPr>
            <w:tcW w:w="848" w:type="dxa"/>
            <w:tcBorders>
              <w:top w:val="single" w:sz="4" w:space="0" w:color="auto"/>
              <w:left w:val="single" w:sz="4" w:space="0" w:color="auto"/>
              <w:bottom w:val="single" w:sz="4" w:space="0" w:color="auto"/>
              <w:right w:val="single" w:sz="4" w:space="0" w:color="auto"/>
            </w:tcBorders>
            <w:hideMark/>
          </w:tcPr>
          <w:p w14:paraId="32B17D0D" w14:textId="78359AD9" w:rsidR="006A0150" w:rsidRPr="006910BE" w:rsidDel="00B173B8" w:rsidRDefault="006A0150" w:rsidP="00B173B8">
            <w:pPr>
              <w:pStyle w:val="TAC"/>
              <w:rPr>
                <w:del w:id="881" w:author="Amy TAO" w:date="2023-02-16T17:00:00Z"/>
                <w:szCs w:val="18"/>
                <w:lang w:eastAsia="zh-CN"/>
              </w:rPr>
            </w:pPr>
            <w:del w:id="882"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5E172D18" w14:textId="16992BF8" w:rsidR="006A0150" w:rsidRPr="006910BE" w:rsidDel="00B173B8" w:rsidRDefault="006A0150" w:rsidP="00B173B8">
            <w:pPr>
              <w:pStyle w:val="TAC"/>
              <w:rPr>
                <w:del w:id="883" w:author="Amy TAO" w:date="2023-02-16T17:00:00Z"/>
                <w:szCs w:val="18"/>
                <w:lang w:eastAsia="zh-CN"/>
              </w:rPr>
            </w:pPr>
            <w:del w:id="884"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3A29D599" w14:textId="4BB39757" w:rsidR="006A0150" w:rsidRPr="006910BE" w:rsidDel="00B173B8" w:rsidRDefault="006A0150" w:rsidP="00B173B8">
            <w:pPr>
              <w:pStyle w:val="TAC"/>
              <w:rPr>
                <w:del w:id="885" w:author="Amy TAO" w:date="2023-02-16T17:00:00Z"/>
                <w:szCs w:val="18"/>
              </w:rPr>
            </w:pPr>
            <w:del w:id="886"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71F42D4A" w14:textId="79ED9602" w:rsidR="006A0150" w:rsidRPr="006910BE" w:rsidDel="00B173B8" w:rsidRDefault="006A0150" w:rsidP="00B173B8">
            <w:pPr>
              <w:pStyle w:val="TAC"/>
              <w:rPr>
                <w:del w:id="887" w:author="Amy TAO" w:date="2023-02-16T17:00:00Z"/>
                <w:szCs w:val="18"/>
              </w:rPr>
            </w:pPr>
            <w:del w:id="888"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F7A6080" w14:textId="722365D5" w:rsidR="006A0150" w:rsidRPr="006910BE" w:rsidDel="00B173B8" w:rsidRDefault="006A0150" w:rsidP="00B173B8">
            <w:pPr>
              <w:pStyle w:val="TAC"/>
              <w:rPr>
                <w:del w:id="889" w:author="Amy TAO" w:date="2023-02-16T17:00:00Z"/>
                <w:szCs w:val="18"/>
              </w:rPr>
            </w:pPr>
            <w:del w:id="890"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54D4E8A3" w14:textId="53069B4E" w:rsidR="006A0150" w:rsidRPr="006910BE" w:rsidDel="00B173B8" w:rsidRDefault="006A0150" w:rsidP="00B173B8">
            <w:pPr>
              <w:pStyle w:val="TAC"/>
              <w:rPr>
                <w:del w:id="891"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06EDA2C4" w14:textId="3F80F426" w:rsidR="006A0150" w:rsidRPr="006910BE" w:rsidDel="00B173B8" w:rsidRDefault="006A0150" w:rsidP="00B173B8">
            <w:pPr>
              <w:pStyle w:val="TAC"/>
              <w:rPr>
                <w:del w:id="892"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9DBBE" w14:textId="51233676" w:rsidR="006A0150" w:rsidRPr="006910BE" w:rsidDel="00B173B8" w:rsidRDefault="006A0150" w:rsidP="00B173B8">
            <w:pPr>
              <w:pStyle w:val="TAC"/>
              <w:rPr>
                <w:del w:id="893"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4BFFE1C" w14:textId="4EED32D8" w:rsidR="006A0150" w:rsidRPr="006910BE" w:rsidDel="00B173B8" w:rsidRDefault="006A0150" w:rsidP="00B173B8">
            <w:pPr>
              <w:pStyle w:val="TAC"/>
              <w:rPr>
                <w:del w:id="89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04845C35" w14:textId="7CC46A79" w:rsidR="006A0150" w:rsidRPr="006910BE" w:rsidDel="00B173B8" w:rsidRDefault="006A0150" w:rsidP="00B173B8">
            <w:pPr>
              <w:pStyle w:val="TAC"/>
              <w:rPr>
                <w:del w:id="895"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D1FD3F" w14:textId="16359447" w:rsidR="006A0150" w:rsidRPr="006910BE" w:rsidDel="00B173B8" w:rsidRDefault="006A0150" w:rsidP="00B173B8">
            <w:pPr>
              <w:pStyle w:val="TAC"/>
              <w:rPr>
                <w:del w:id="896"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6ED493A" w14:textId="20862610" w:rsidR="006A0150" w:rsidRPr="006910BE" w:rsidDel="00B173B8" w:rsidRDefault="006A0150" w:rsidP="00B173B8">
            <w:pPr>
              <w:pStyle w:val="TAC"/>
              <w:rPr>
                <w:del w:id="897"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381F3320" w14:textId="556EE51D" w:rsidR="006A0150" w:rsidRPr="006910BE" w:rsidDel="00B173B8" w:rsidRDefault="006A0150" w:rsidP="00B173B8">
            <w:pPr>
              <w:pStyle w:val="TAC"/>
              <w:rPr>
                <w:del w:id="898"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1FF93289" w14:textId="1A58774F" w:rsidR="006A0150" w:rsidRPr="006910BE" w:rsidDel="00B173B8" w:rsidRDefault="006A0150" w:rsidP="00B173B8">
            <w:pPr>
              <w:pStyle w:val="TAC"/>
              <w:rPr>
                <w:del w:id="899"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614786E" w14:textId="4EE5C925" w:rsidR="006A0150" w:rsidRPr="006910BE" w:rsidDel="00B173B8" w:rsidRDefault="006A0150" w:rsidP="00B173B8">
            <w:pPr>
              <w:pStyle w:val="TAC"/>
              <w:rPr>
                <w:del w:id="900"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4A5CD273" w14:textId="60627A2A" w:rsidR="006A0150" w:rsidRPr="006910BE" w:rsidDel="00B173B8" w:rsidRDefault="006A0150" w:rsidP="00B173B8">
            <w:pPr>
              <w:pStyle w:val="TAC"/>
              <w:rPr>
                <w:del w:id="901"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66027259" w14:textId="3198D83A" w:rsidR="006A0150" w:rsidRPr="006910BE" w:rsidDel="00B173B8" w:rsidRDefault="006A0150" w:rsidP="00B173B8">
            <w:pPr>
              <w:pStyle w:val="TAC"/>
              <w:rPr>
                <w:del w:id="902" w:author="Amy TAO" w:date="2023-02-16T17:00:00Z"/>
                <w:szCs w:val="18"/>
                <w:lang w:eastAsia="zh-CN"/>
              </w:rPr>
            </w:pPr>
            <w:del w:id="903" w:author="Amy TAO" w:date="2023-02-16T17:00:00Z">
              <w:r w:rsidRPr="006910BE" w:rsidDel="00B173B8">
                <w:rPr>
                  <w:szCs w:val="18"/>
                  <w:lang w:eastAsia="zh-CN"/>
                </w:rPr>
                <w:delText>0</w:delText>
              </w:r>
            </w:del>
          </w:p>
        </w:tc>
      </w:tr>
      <w:tr w:rsidR="006A0150" w:rsidRPr="006910BE" w:rsidDel="00B173B8" w14:paraId="5DF2A624" w14:textId="00C8A8C9" w:rsidTr="00B173B8">
        <w:trPr>
          <w:trHeight w:val="187"/>
          <w:jc w:val="center"/>
          <w:del w:id="904" w:author="Amy TAO" w:date="2023-02-16T17:00:00Z"/>
        </w:trPr>
        <w:tc>
          <w:tcPr>
            <w:tcW w:w="1553" w:type="dxa"/>
            <w:tcBorders>
              <w:top w:val="nil"/>
              <w:left w:val="single" w:sz="4" w:space="0" w:color="auto"/>
              <w:bottom w:val="nil"/>
              <w:right w:val="single" w:sz="4" w:space="0" w:color="auto"/>
            </w:tcBorders>
          </w:tcPr>
          <w:p w14:paraId="4BEEAE98" w14:textId="13A265B6" w:rsidR="006A0150" w:rsidRPr="006910BE" w:rsidDel="00B173B8" w:rsidRDefault="006A0150" w:rsidP="00B173B8">
            <w:pPr>
              <w:pStyle w:val="TAC"/>
              <w:rPr>
                <w:del w:id="905" w:author="Amy TAO" w:date="2023-02-16T17:00:00Z"/>
                <w:szCs w:val="18"/>
              </w:rPr>
            </w:pPr>
          </w:p>
        </w:tc>
        <w:tc>
          <w:tcPr>
            <w:tcW w:w="1698" w:type="dxa"/>
            <w:tcBorders>
              <w:top w:val="nil"/>
              <w:left w:val="single" w:sz="4" w:space="0" w:color="auto"/>
              <w:bottom w:val="nil"/>
              <w:right w:val="single" w:sz="4" w:space="0" w:color="auto"/>
            </w:tcBorders>
          </w:tcPr>
          <w:p w14:paraId="1EACDC61" w14:textId="5824A1D3" w:rsidR="006A0150" w:rsidRPr="006910BE" w:rsidDel="00B173B8" w:rsidRDefault="006A0150" w:rsidP="00B173B8">
            <w:pPr>
              <w:pStyle w:val="TAC"/>
              <w:rPr>
                <w:del w:id="906"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688F42F0" w14:textId="75CA5102" w:rsidR="006A0150" w:rsidRPr="006910BE" w:rsidDel="00B173B8" w:rsidRDefault="006A0150" w:rsidP="00B173B8">
            <w:pPr>
              <w:pStyle w:val="TAC"/>
              <w:rPr>
                <w:del w:id="907" w:author="Amy TAO" w:date="2023-02-16T17:00:00Z"/>
                <w:szCs w:val="18"/>
                <w:lang w:eastAsia="zh-CN"/>
              </w:rPr>
            </w:pPr>
            <w:del w:id="90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5B07D8E3" w14:textId="2E644EB2" w:rsidR="006A0150" w:rsidRPr="006910BE" w:rsidDel="00B173B8" w:rsidRDefault="006A0150" w:rsidP="00B173B8">
            <w:pPr>
              <w:pStyle w:val="TAC"/>
              <w:rPr>
                <w:del w:id="909" w:author="Amy TAO" w:date="2023-02-16T17:00:00Z"/>
                <w:szCs w:val="18"/>
                <w:lang w:eastAsia="zh-CN"/>
              </w:rPr>
            </w:pPr>
            <w:del w:id="910" w:author="Amy TAO" w:date="2023-02-16T17:00:00Z">
              <w:r w:rsidRPr="006910BE" w:rsidDel="00B173B8">
                <w:rPr>
                  <w:szCs w:val="18"/>
                </w:rPr>
                <w:delText>CA_n258M</w:delText>
              </w:r>
            </w:del>
          </w:p>
        </w:tc>
        <w:tc>
          <w:tcPr>
            <w:tcW w:w="1374" w:type="dxa"/>
            <w:tcBorders>
              <w:top w:val="nil"/>
              <w:left w:val="single" w:sz="4" w:space="0" w:color="auto"/>
              <w:bottom w:val="single" w:sz="4" w:space="0" w:color="auto"/>
              <w:right w:val="single" w:sz="4" w:space="0" w:color="auto"/>
            </w:tcBorders>
          </w:tcPr>
          <w:p w14:paraId="5718654A" w14:textId="592BCF9D" w:rsidR="006A0150" w:rsidRPr="006910BE" w:rsidDel="00B173B8" w:rsidRDefault="006A0150" w:rsidP="00B173B8">
            <w:pPr>
              <w:pStyle w:val="TAC"/>
              <w:rPr>
                <w:del w:id="911" w:author="Amy TAO" w:date="2023-02-16T17:00:00Z"/>
                <w:szCs w:val="18"/>
                <w:lang w:eastAsia="zh-CN"/>
              </w:rPr>
            </w:pPr>
          </w:p>
        </w:tc>
      </w:tr>
      <w:tr w:rsidR="006A0150" w:rsidRPr="006910BE" w:rsidDel="00B173B8" w14:paraId="274ADDAB" w14:textId="1BB8441C" w:rsidTr="00B173B8">
        <w:trPr>
          <w:trHeight w:val="187"/>
          <w:jc w:val="center"/>
          <w:del w:id="912" w:author="Amy TAO" w:date="2023-02-16T17:00:00Z"/>
        </w:trPr>
        <w:tc>
          <w:tcPr>
            <w:tcW w:w="1553" w:type="dxa"/>
            <w:tcBorders>
              <w:top w:val="nil"/>
              <w:left w:val="single" w:sz="4" w:space="0" w:color="auto"/>
              <w:bottom w:val="nil"/>
              <w:right w:val="single" w:sz="4" w:space="0" w:color="auto"/>
            </w:tcBorders>
          </w:tcPr>
          <w:p w14:paraId="40DCA040" w14:textId="2CFFC5F7" w:rsidR="006A0150" w:rsidRPr="006910BE" w:rsidDel="00B173B8" w:rsidRDefault="006A0150" w:rsidP="00B173B8">
            <w:pPr>
              <w:pStyle w:val="TAC"/>
              <w:rPr>
                <w:del w:id="913" w:author="Amy TAO" w:date="2023-02-16T17:00:00Z"/>
                <w:rFonts w:eastAsia="Yu Mincho" w:cs="Arial"/>
                <w:szCs w:val="18"/>
                <w:lang w:eastAsia="ja-JP"/>
              </w:rPr>
            </w:pPr>
          </w:p>
        </w:tc>
        <w:tc>
          <w:tcPr>
            <w:tcW w:w="1698" w:type="dxa"/>
            <w:tcBorders>
              <w:top w:val="nil"/>
              <w:left w:val="single" w:sz="4" w:space="0" w:color="auto"/>
              <w:bottom w:val="nil"/>
              <w:right w:val="single" w:sz="4" w:space="0" w:color="auto"/>
            </w:tcBorders>
          </w:tcPr>
          <w:p w14:paraId="6AFC83AD" w14:textId="6B5A6F3E" w:rsidR="006A0150" w:rsidRPr="006910BE" w:rsidDel="00B173B8" w:rsidRDefault="006A0150" w:rsidP="00B173B8">
            <w:pPr>
              <w:pStyle w:val="TAC"/>
              <w:rPr>
                <w:del w:id="914" w:author="Amy TAO" w:date="2023-02-16T17:00:00Z"/>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7454682C" w14:textId="1E981CC9" w:rsidR="006A0150" w:rsidRPr="006910BE" w:rsidDel="00B173B8" w:rsidRDefault="006A0150" w:rsidP="00B173B8">
            <w:pPr>
              <w:pStyle w:val="TAC"/>
              <w:rPr>
                <w:del w:id="915" w:author="Amy TAO" w:date="2023-02-16T17:00:00Z"/>
                <w:rFonts w:eastAsia="Yu Mincho" w:cs="Arial"/>
                <w:szCs w:val="18"/>
                <w:lang w:eastAsia="ja-JP"/>
              </w:rPr>
            </w:pPr>
            <w:del w:id="916" w:author="Amy TAO" w:date="2023-02-16T17:00:00Z">
              <w:r w:rsidRPr="006910BE" w:rsidDel="00B173B8">
                <w:rPr>
                  <w:szCs w:val="18"/>
                </w:rPr>
                <w:delText>n1</w:delText>
              </w:r>
            </w:del>
          </w:p>
        </w:tc>
        <w:tc>
          <w:tcPr>
            <w:tcW w:w="590" w:type="dxa"/>
            <w:tcBorders>
              <w:top w:val="single" w:sz="4" w:space="0" w:color="auto"/>
              <w:left w:val="single" w:sz="4" w:space="0" w:color="auto"/>
              <w:bottom w:val="single" w:sz="4" w:space="0" w:color="auto"/>
              <w:right w:val="single" w:sz="4" w:space="0" w:color="auto"/>
            </w:tcBorders>
            <w:hideMark/>
          </w:tcPr>
          <w:p w14:paraId="652D6894" w14:textId="0E389A2E" w:rsidR="006A0150" w:rsidRPr="006910BE" w:rsidDel="00B173B8" w:rsidRDefault="006A0150" w:rsidP="00B173B8">
            <w:pPr>
              <w:pStyle w:val="TAC"/>
              <w:rPr>
                <w:del w:id="917" w:author="Amy TAO" w:date="2023-02-16T17:00:00Z"/>
                <w:rFonts w:eastAsia="MS Mincho"/>
                <w:szCs w:val="18"/>
                <w:lang w:eastAsia="zh-CN"/>
              </w:rPr>
            </w:pPr>
            <w:del w:id="91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1A11D4B4" w14:textId="32559716" w:rsidR="006A0150" w:rsidRPr="006910BE" w:rsidDel="00B173B8" w:rsidRDefault="006A0150" w:rsidP="00B173B8">
            <w:pPr>
              <w:pStyle w:val="TAC"/>
              <w:rPr>
                <w:del w:id="919" w:author="Amy TAO" w:date="2023-02-16T17:00:00Z"/>
                <w:szCs w:val="18"/>
              </w:rPr>
            </w:pPr>
            <w:del w:id="920" w:author="Amy TAO" w:date="2023-02-16T17:00:00Z">
              <w:r w:rsidRPr="006910BE" w:rsidDel="00B173B8">
                <w:rPr>
                  <w:szCs w:val="18"/>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3919B630" w14:textId="33C0E25B" w:rsidR="006A0150" w:rsidRPr="006910BE" w:rsidDel="00B173B8" w:rsidRDefault="006A0150" w:rsidP="00B173B8">
            <w:pPr>
              <w:pStyle w:val="TAC"/>
              <w:rPr>
                <w:del w:id="921" w:author="Amy TAO" w:date="2023-02-16T17:00:00Z"/>
                <w:szCs w:val="18"/>
              </w:rPr>
            </w:pPr>
            <w:del w:id="922" w:author="Amy TAO" w:date="2023-02-16T17:00:00Z">
              <w:r w:rsidRPr="006910BE" w:rsidDel="00B173B8">
                <w:rPr>
                  <w:szCs w:val="18"/>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A6F1D24" w14:textId="0603CF73" w:rsidR="006A0150" w:rsidRPr="006910BE" w:rsidDel="00B173B8" w:rsidRDefault="006A0150" w:rsidP="00B173B8">
            <w:pPr>
              <w:pStyle w:val="TAC"/>
              <w:rPr>
                <w:del w:id="923" w:author="Amy TAO" w:date="2023-02-16T17:00:00Z"/>
                <w:szCs w:val="18"/>
              </w:rPr>
            </w:pPr>
            <w:del w:id="924" w:author="Amy TAO" w:date="2023-02-16T17:00:00Z">
              <w:r w:rsidRPr="006910BE" w:rsidDel="00B173B8">
                <w:rPr>
                  <w:szCs w:val="18"/>
                </w:rPr>
                <w:delText>20</w:delText>
              </w:r>
            </w:del>
          </w:p>
        </w:tc>
        <w:tc>
          <w:tcPr>
            <w:tcW w:w="624" w:type="dxa"/>
            <w:gridSpan w:val="2"/>
            <w:tcBorders>
              <w:top w:val="single" w:sz="4" w:space="0" w:color="auto"/>
              <w:left w:val="single" w:sz="4" w:space="0" w:color="auto"/>
              <w:bottom w:val="single" w:sz="4" w:space="0" w:color="auto"/>
              <w:right w:val="single" w:sz="4" w:space="0" w:color="auto"/>
            </w:tcBorders>
            <w:hideMark/>
          </w:tcPr>
          <w:p w14:paraId="03BDAF6B" w14:textId="62886F08" w:rsidR="006A0150" w:rsidRPr="006910BE" w:rsidDel="00B173B8" w:rsidRDefault="006A0150" w:rsidP="00B173B8">
            <w:pPr>
              <w:pStyle w:val="TAC"/>
              <w:rPr>
                <w:del w:id="925" w:author="Amy TAO" w:date="2023-02-16T17:00:00Z"/>
                <w:szCs w:val="18"/>
              </w:rPr>
            </w:pPr>
            <w:del w:id="926" w:author="Amy TAO" w:date="2023-02-16T17:00:00Z">
              <w:r w:rsidRPr="006910BE" w:rsidDel="00B173B8">
                <w:rPr>
                  <w:szCs w:val="18"/>
                </w:rPr>
                <w:delText>25</w:delText>
              </w:r>
            </w:del>
          </w:p>
        </w:tc>
        <w:tc>
          <w:tcPr>
            <w:tcW w:w="719" w:type="dxa"/>
            <w:gridSpan w:val="2"/>
            <w:tcBorders>
              <w:top w:val="single" w:sz="4" w:space="0" w:color="auto"/>
              <w:left w:val="single" w:sz="4" w:space="0" w:color="auto"/>
              <w:bottom w:val="single" w:sz="4" w:space="0" w:color="auto"/>
              <w:right w:val="single" w:sz="4" w:space="0" w:color="auto"/>
            </w:tcBorders>
            <w:hideMark/>
          </w:tcPr>
          <w:p w14:paraId="1EFF5E56" w14:textId="6E294807" w:rsidR="006A0150" w:rsidRPr="006910BE" w:rsidDel="00B173B8" w:rsidRDefault="006A0150" w:rsidP="00B173B8">
            <w:pPr>
              <w:pStyle w:val="TAC"/>
              <w:rPr>
                <w:del w:id="927" w:author="Amy TAO" w:date="2023-02-16T17:00:00Z"/>
                <w:szCs w:val="18"/>
              </w:rPr>
            </w:pPr>
            <w:del w:id="928" w:author="Amy TAO" w:date="2023-02-16T17:00:00Z">
              <w:r w:rsidRPr="006910BE" w:rsidDel="00B173B8">
                <w:rPr>
                  <w:szCs w:val="18"/>
                </w:rPr>
                <w:delText>30</w:delText>
              </w:r>
            </w:del>
          </w:p>
        </w:tc>
        <w:tc>
          <w:tcPr>
            <w:tcW w:w="671" w:type="dxa"/>
            <w:gridSpan w:val="2"/>
            <w:tcBorders>
              <w:top w:val="single" w:sz="4" w:space="0" w:color="auto"/>
              <w:left w:val="single" w:sz="4" w:space="0" w:color="auto"/>
              <w:bottom w:val="single" w:sz="4" w:space="0" w:color="auto"/>
              <w:right w:val="single" w:sz="4" w:space="0" w:color="auto"/>
            </w:tcBorders>
            <w:hideMark/>
          </w:tcPr>
          <w:p w14:paraId="45D2C123" w14:textId="359A7557" w:rsidR="006A0150" w:rsidRPr="006910BE" w:rsidDel="00B173B8" w:rsidRDefault="006A0150" w:rsidP="00B173B8">
            <w:pPr>
              <w:pStyle w:val="TAC"/>
              <w:rPr>
                <w:del w:id="929" w:author="Amy TAO" w:date="2023-02-16T17:00:00Z"/>
                <w:szCs w:val="18"/>
              </w:rPr>
            </w:pPr>
            <w:del w:id="930" w:author="Amy TAO" w:date="2023-02-16T17:00:00Z">
              <w:r w:rsidRPr="006910BE" w:rsidDel="00B173B8">
                <w:rPr>
                  <w:szCs w:val="18"/>
                </w:rPr>
                <w:delText>40</w:delText>
              </w:r>
            </w:del>
          </w:p>
        </w:tc>
        <w:tc>
          <w:tcPr>
            <w:tcW w:w="672" w:type="dxa"/>
            <w:gridSpan w:val="2"/>
            <w:tcBorders>
              <w:top w:val="single" w:sz="4" w:space="0" w:color="auto"/>
              <w:left w:val="single" w:sz="4" w:space="0" w:color="auto"/>
              <w:bottom w:val="single" w:sz="4" w:space="0" w:color="auto"/>
              <w:right w:val="single" w:sz="4" w:space="0" w:color="auto"/>
            </w:tcBorders>
            <w:hideMark/>
          </w:tcPr>
          <w:p w14:paraId="414848E3" w14:textId="31C1FEE9" w:rsidR="006A0150" w:rsidRPr="006910BE" w:rsidDel="00B173B8" w:rsidRDefault="006A0150" w:rsidP="00B173B8">
            <w:pPr>
              <w:pStyle w:val="TAC"/>
              <w:rPr>
                <w:del w:id="931" w:author="Amy TAO" w:date="2023-02-16T17:00:00Z"/>
                <w:szCs w:val="18"/>
                <w:lang w:eastAsia="zh-CN"/>
              </w:rPr>
            </w:pPr>
            <w:del w:id="932" w:author="Amy TAO" w:date="2023-02-16T17:00:00Z">
              <w:r w:rsidRPr="006910BE" w:rsidDel="00B173B8">
                <w:rPr>
                  <w:szCs w:val="18"/>
                  <w:lang w:eastAsia="zh-CN"/>
                </w:rPr>
                <w:delText>50</w:delText>
              </w:r>
            </w:del>
          </w:p>
        </w:tc>
        <w:tc>
          <w:tcPr>
            <w:tcW w:w="672" w:type="dxa"/>
            <w:gridSpan w:val="2"/>
            <w:tcBorders>
              <w:top w:val="single" w:sz="4" w:space="0" w:color="auto"/>
              <w:left w:val="single" w:sz="4" w:space="0" w:color="auto"/>
              <w:bottom w:val="single" w:sz="4" w:space="0" w:color="auto"/>
              <w:right w:val="single" w:sz="4" w:space="0" w:color="auto"/>
            </w:tcBorders>
          </w:tcPr>
          <w:p w14:paraId="0D20F8E5" w14:textId="7A5D00AA" w:rsidR="006A0150" w:rsidRPr="006910BE" w:rsidDel="00B173B8" w:rsidRDefault="006A0150" w:rsidP="00B173B8">
            <w:pPr>
              <w:pStyle w:val="TAC"/>
              <w:rPr>
                <w:del w:id="933"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F92728" w14:textId="5CEF8529" w:rsidR="006A0150" w:rsidRPr="006910BE" w:rsidDel="00B173B8" w:rsidRDefault="006A0150" w:rsidP="00B173B8">
            <w:pPr>
              <w:pStyle w:val="TAC"/>
              <w:rPr>
                <w:del w:id="934"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25600BB0" w14:textId="6BD460D1" w:rsidR="006A0150" w:rsidRPr="006910BE" w:rsidDel="00B173B8" w:rsidRDefault="006A0150" w:rsidP="00B173B8">
            <w:pPr>
              <w:pStyle w:val="TAC"/>
              <w:rPr>
                <w:del w:id="935"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0AD36D3" w14:textId="4D93137B" w:rsidR="006A0150" w:rsidRPr="006910BE" w:rsidDel="00B173B8" w:rsidRDefault="006A0150" w:rsidP="00B173B8">
            <w:pPr>
              <w:pStyle w:val="TAC"/>
              <w:rPr>
                <w:del w:id="936"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401D3F54" w14:textId="1E5F42B5" w:rsidR="006A0150" w:rsidRPr="006910BE" w:rsidDel="00B173B8" w:rsidRDefault="006A0150" w:rsidP="00B173B8">
            <w:pPr>
              <w:pStyle w:val="TAC"/>
              <w:rPr>
                <w:del w:id="937" w:author="Amy TAO" w:date="2023-02-16T17:00:00Z"/>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3D134AF7" w14:textId="478ED83E" w:rsidR="006A0150" w:rsidRPr="006910BE" w:rsidDel="00B173B8" w:rsidRDefault="006A0150" w:rsidP="00B173B8">
            <w:pPr>
              <w:pStyle w:val="TAC"/>
              <w:rPr>
                <w:del w:id="938" w:author="Amy TAO" w:date="2023-02-16T17:00:00Z"/>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282FAA37" w14:textId="4E0AAF18" w:rsidR="006A0150" w:rsidRPr="006910BE" w:rsidDel="00B173B8" w:rsidRDefault="006A0150" w:rsidP="00B173B8">
            <w:pPr>
              <w:pStyle w:val="TAC"/>
              <w:rPr>
                <w:del w:id="939" w:author="Amy TAO" w:date="2023-02-16T17:00:00Z"/>
                <w:szCs w:val="18"/>
                <w:lang w:eastAsia="zh-CN"/>
              </w:rPr>
            </w:pPr>
          </w:p>
        </w:tc>
        <w:tc>
          <w:tcPr>
            <w:tcW w:w="1374" w:type="dxa"/>
            <w:tcBorders>
              <w:top w:val="single" w:sz="4" w:space="0" w:color="auto"/>
              <w:left w:val="single" w:sz="4" w:space="0" w:color="auto"/>
              <w:bottom w:val="nil"/>
              <w:right w:val="single" w:sz="4" w:space="0" w:color="auto"/>
            </w:tcBorders>
            <w:hideMark/>
          </w:tcPr>
          <w:p w14:paraId="47A1DA92" w14:textId="1CC06390" w:rsidR="006A0150" w:rsidRPr="006910BE" w:rsidDel="00B173B8" w:rsidRDefault="006A0150" w:rsidP="00B173B8">
            <w:pPr>
              <w:pStyle w:val="TAC"/>
              <w:rPr>
                <w:del w:id="940" w:author="Amy TAO" w:date="2023-02-16T17:00:00Z"/>
                <w:szCs w:val="18"/>
                <w:lang w:eastAsia="zh-CN"/>
              </w:rPr>
            </w:pPr>
            <w:del w:id="941" w:author="Amy TAO" w:date="2023-02-16T17:00:00Z">
              <w:r w:rsidRPr="006910BE" w:rsidDel="00B173B8">
                <w:rPr>
                  <w:szCs w:val="18"/>
                  <w:lang w:eastAsia="zh-CN"/>
                </w:rPr>
                <w:delText>1</w:delText>
              </w:r>
            </w:del>
          </w:p>
        </w:tc>
      </w:tr>
      <w:tr w:rsidR="006A0150" w:rsidRPr="006910BE" w:rsidDel="00B173B8" w14:paraId="2CA43B45" w14:textId="161B6EF6" w:rsidTr="00B173B8">
        <w:trPr>
          <w:trHeight w:val="187"/>
          <w:jc w:val="center"/>
          <w:del w:id="942" w:author="Amy TAO" w:date="2023-02-16T17:00:00Z"/>
        </w:trPr>
        <w:tc>
          <w:tcPr>
            <w:tcW w:w="1553" w:type="dxa"/>
            <w:tcBorders>
              <w:top w:val="nil"/>
              <w:left w:val="single" w:sz="4" w:space="0" w:color="auto"/>
              <w:bottom w:val="single" w:sz="4" w:space="0" w:color="auto"/>
              <w:right w:val="single" w:sz="4" w:space="0" w:color="auto"/>
            </w:tcBorders>
          </w:tcPr>
          <w:p w14:paraId="7E26BFA9" w14:textId="0719B3E0" w:rsidR="006A0150" w:rsidRPr="006910BE" w:rsidDel="00B173B8" w:rsidRDefault="006A0150" w:rsidP="00B173B8">
            <w:pPr>
              <w:pStyle w:val="TAC"/>
              <w:rPr>
                <w:del w:id="943" w:author="Amy TAO" w:date="2023-02-16T17:00:00Z"/>
                <w:rFonts w:eastAsia="Yu Mincho" w:cs="Arial"/>
                <w:szCs w:val="18"/>
                <w:lang w:eastAsia="ja-JP"/>
              </w:rPr>
            </w:pPr>
          </w:p>
        </w:tc>
        <w:tc>
          <w:tcPr>
            <w:tcW w:w="1698" w:type="dxa"/>
            <w:tcBorders>
              <w:top w:val="nil"/>
              <w:left w:val="single" w:sz="4" w:space="0" w:color="auto"/>
              <w:bottom w:val="single" w:sz="4" w:space="0" w:color="auto"/>
              <w:right w:val="single" w:sz="4" w:space="0" w:color="auto"/>
            </w:tcBorders>
          </w:tcPr>
          <w:p w14:paraId="2F93AEBB" w14:textId="001659B7" w:rsidR="006A0150" w:rsidRPr="006910BE" w:rsidDel="00B173B8" w:rsidRDefault="006A0150" w:rsidP="00B173B8">
            <w:pPr>
              <w:pStyle w:val="TAC"/>
              <w:rPr>
                <w:del w:id="944" w:author="Amy TAO" w:date="2023-02-16T17:00:00Z"/>
                <w:rFonts w:eastAsia="Yu Mincho" w:cs="Arial"/>
                <w:szCs w:val="18"/>
                <w:lang w:eastAsia="ja-JP"/>
              </w:rPr>
            </w:pPr>
          </w:p>
        </w:tc>
        <w:tc>
          <w:tcPr>
            <w:tcW w:w="848" w:type="dxa"/>
            <w:tcBorders>
              <w:top w:val="single" w:sz="4" w:space="0" w:color="auto"/>
              <w:left w:val="single" w:sz="4" w:space="0" w:color="auto"/>
              <w:bottom w:val="single" w:sz="4" w:space="0" w:color="auto"/>
              <w:right w:val="single" w:sz="4" w:space="0" w:color="auto"/>
            </w:tcBorders>
            <w:hideMark/>
          </w:tcPr>
          <w:p w14:paraId="4FA30AFB" w14:textId="67DE92CF" w:rsidR="006A0150" w:rsidRPr="006910BE" w:rsidDel="00B173B8" w:rsidRDefault="006A0150" w:rsidP="00B173B8">
            <w:pPr>
              <w:pStyle w:val="TAC"/>
              <w:rPr>
                <w:del w:id="945" w:author="Amy TAO" w:date="2023-02-16T17:00:00Z"/>
                <w:rFonts w:eastAsia="Yu Mincho" w:cs="Arial"/>
                <w:szCs w:val="18"/>
                <w:lang w:eastAsia="ja-JP"/>
              </w:rPr>
            </w:pPr>
            <w:del w:id="946"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3CE9313A" w14:textId="4E62BB66" w:rsidR="006A0150" w:rsidRPr="006910BE" w:rsidDel="00B173B8" w:rsidRDefault="006A0150" w:rsidP="00B173B8">
            <w:pPr>
              <w:pStyle w:val="TAC"/>
              <w:rPr>
                <w:del w:id="947" w:author="Amy TAO" w:date="2023-02-16T17:00:00Z"/>
                <w:rFonts w:eastAsia="MS Mincho"/>
                <w:szCs w:val="18"/>
                <w:lang w:eastAsia="zh-CN"/>
              </w:rPr>
            </w:pPr>
            <w:del w:id="948" w:author="Amy TAO" w:date="2023-02-16T17:00:00Z">
              <w:r w:rsidRPr="006910BE" w:rsidDel="00B173B8">
                <w:rPr>
                  <w:szCs w:val="18"/>
                </w:rPr>
                <w:delText>CA_n258</w:delText>
              </w:r>
              <w:r w:rsidRPr="006910BE" w:rsidDel="00B173B8">
                <w:rPr>
                  <w:szCs w:val="18"/>
                  <w:lang w:eastAsia="zh-CN"/>
                </w:rPr>
                <w:delText>M</w:delText>
              </w:r>
            </w:del>
          </w:p>
        </w:tc>
        <w:tc>
          <w:tcPr>
            <w:tcW w:w="1374" w:type="dxa"/>
            <w:tcBorders>
              <w:top w:val="nil"/>
              <w:left w:val="single" w:sz="4" w:space="0" w:color="auto"/>
              <w:bottom w:val="single" w:sz="4" w:space="0" w:color="auto"/>
              <w:right w:val="single" w:sz="4" w:space="0" w:color="auto"/>
            </w:tcBorders>
          </w:tcPr>
          <w:p w14:paraId="59124314" w14:textId="3CBC126B" w:rsidR="006A0150" w:rsidRPr="006910BE" w:rsidDel="00B173B8" w:rsidRDefault="006A0150" w:rsidP="00B173B8">
            <w:pPr>
              <w:pStyle w:val="TAC"/>
              <w:rPr>
                <w:del w:id="949" w:author="Amy TAO" w:date="2023-02-16T17:00:00Z"/>
                <w:szCs w:val="18"/>
                <w:lang w:eastAsia="zh-CN"/>
              </w:rPr>
            </w:pPr>
          </w:p>
        </w:tc>
      </w:tr>
      <w:tr w:rsidR="006A0150" w:rsidRPr="006910BE" w:rsidDel="00B173B8" w14:paraId="28CE118E" w14:textId="47EBDEAD" w:rsidTr="00B173B8">
        <w:trPr>
          <w:trHeight w:val="187"/>
          <w:jc w:val="center"/>
          <w:del w:id="950" w:author="Amy TAO" w:date="2023-02-16T17:00:00Z"/>
        </w:trPr>
        <w:tc>
          <w:tcPr>
            <w:tcW w:w="1553" w:type="dxa"/>
            <w:tcBorders>
              <w:top w:val="single" w:sz="4" w:space="0" w:color="auto"/>
              <w:left w:val="single" w:sz="4" w:space="0" w:color="auto"/>
              <w:bottom w:val="nil"/>
              <w:right w:val="single" w:sz="4" w:space="0" w:color="auto"/>
            </w:tcBorders>
            <w:hideMark/>
          </w:tcPr>
          <w:p w14:paraId="33829A36" w14:textId="0BD10AA8" w:rsidR="006A0150" w:rsidRPr="006910BE" w:rsidDel="00B173B8" w:rsidRDefault="006A0150" w:rsidP="00B173B8">
            <w:pPr>
              <w:pStyle w:val="TAC"/>
              <w:rPr>
                <w:del w:id="951" w:author="Amy TAO" w:date="2023-02-16T17:00:00Z"/>
                <w:szCs w:val="18"/>
              </w:rPr>
            </w:pPr>
            <w:del w:id="952" w:author="Amy TAO" w:date="2023-02-16T17:00:00Z">
              <w:r w:rsidRPr="006910BE" w:rsidDel="00B173B8">
                <w:rPr>
                  <w:szCs w:val="18"/>
                </w:rPr>
                <w:delText>CA_n</w:delText>
              </w:r>
              <w:r w:rsidRPr="006910BE" w:rsidDel="00B173B8">
                <w:rPr>
                  <w:szCs w:val="18"/>
                  <w:lang w:eastAsia="zh-CN"/>
                </w:rPr>
                <w:delText>8</w:delText>
              </w:r>
              <w:r w:rsidRPr="006910BE" w:rsidDel="00B173B8">
                <w:rPr>
                  <w:szCs w:val="18"/>
                </w:rPr>
                <w:delText>A-n</w:delText>
              </w:r>
              <w:r w:rsidRPr="006910BE" w:rsidDel="00B173B8">
                <w:rPr>
                  <w:szCs w:val="18"/>
                  <w:lang w:eastAsia="zh-CN"/>
                </w:rPr>
                <w:delText>258</w:delText>
              </w:r>
              <w:r w:rsidRPr="006910BE" w:rsidDel="00B173B8">
                <w:rPr>
                  <w:szCs w:val="18"/>
                </w:rPr>
                <w:delText>A</w:delText>
              </w:r>
            </w:del>
          </w:p>
        </w:tc>
        <w:tc>
          <w:tcPr>
            <w:tcW w:w="1698" w:type="dxa"/>
            <w:tcBorders>
              <w:top w:val="single" w:sz="4" w:space="0" w:color="auto"/>
              <w:left w:val="single" w:sz="4" w:space="0" w:color="auto"/>
              <w:bottom w:val="nil"/>
              <w:right w:val="single" w:sz="4" w:space="0" w:color="auto"/>
            </w:tcBorders>
            <w:hideMark/>
          </w:tcPr>
          <w:p w14:paraId="3462E2C8" w14:textId="6A44D829" w:rsidR="006A0150" w:rsidRPr="006910BE" w:rsidDel="00B173B8" w:rsidRDefault="006A0150" w:rsidP="00B173B8">
            <w:pPr>
              <w:pStyle w:val="TAC"/>
              <w:rPr>
                <w:del w:id="953" w:author="Amy TAO" w:date="2023-02-16T17:00:00Z"/>
                <w:szCs w:val="18"/>
              </w:rPr>
            </w:pPr>
            <w:del w:id="954" w:author="Amy TAO" w:date="2023-02-16T17:00:00Z">
              <w:r w:rsidRPr="006910BE" w:rsidDel="00B173B8">
                <w:rPr>
                  <w:szCs w:val="18"/>
                </w:rPr>
                <w:delText>CA_n</w:delText>
              </w:r>
              <w:r w:rsidRPr="006910BE" w:rsidDel="00B173B8">
                <w:rPr>
                  <w:szCs w:val="18"/>
                  <w:lang w:eastAsia="zh-CN"/>
                </w:rPr>
                <w:delText>8</w:delText>
              </w:r>
              <w:r w:rsidRPr="006910BE" w:rsidDel="00B173B8">
                <w:rPr>
                  <w:szCs w:val="18"/>
                </w:rPr>
                <w:delText>A-n</w:delText>
              </w:r>
              <w:r w:rsidRPr="006910BE" w:rsidDel="00B173B8">
                <w:rPr>
                  <w:szCs w:val="18"/>
                  <w:lang w:eastAsia="zh-CN"/>
                </w:rPr>
                <w:delText>258</w:delText>
              </w:r>
              <w:r w:rsidRPr="006910BE" w:rsidDel="00B173B8">
                <w:rPr>
                  <w:szCs w:val="18"/>
                </w:rPr>
                <w:delText>A</w:delText>
              </w:r>
            </w:del>
          </w:p>
        </w:tc>
        <w:tc>
          <w:tcPr>
            <w:tcW w:w="848" w:type="dxa"/>
            <w:tcBorders>
              <w:top w:val="single" w:sz="4" w:space="0" w:color="auto"/>
              <w:left w:val="single" w:sz="4" w:space="0" w:color="auto"/>
              <w:bottom w:val="single" w:sz="4" w:space="0" w:color="auto"/>
              <w:right w:val="single" w:sz="4" w:space="0" w:color="auto"/>
            </w:tcBorders>
            <w:hideMark/>
          </w:tcPr>
          <w:p w14:paraId="50A2F257" w14:textId="3087C21B" w:rsidR="006A0150" w:rsidRPr="006910BE" w:rsidDel="00B173B8" w:rsidRDefault="006A0150" w:rsidP="00B173B8">
            <w:pPr>
              <w:pStyle w:val="TAC"/>
              <w:rPr>
                <w:del w:id="955" w:author="Amy TAO" w:date="2023-02-16T17:00:00Z"/>
                <w:szCs w:val="18"/>
              </w:rPr>
            </w:pPr>
            <w:del w:id="956" w:author="Amy TAO" w:date="2023-02-16T17:00:00Z">
              <w:r w:rsidRPr="006910BE" w:rsidDel="00B173B8">
                <w:rPr>
                  <w:szCs w:val="18"/>
                  <w:lang w:eastAsia="zh-CN"/>
                </w:rPr>
                <w:delText>n8</w:delText>
              </w:r>
            </w:del>
          </w:p>
        </w:tc>
        <w:tc>
          <w:tcPr>
            <w:tcW w:w="590" w:type="dxa"/>
            <w:tcBorders>
              <w:top w:val="single" w:sz="4" w:space="0" w:color="auto"/>
              <w:left w:val="single" w:sz="4" w:space="0" w:color="auto"/>
              <w:bottom w:val="single" w:sz="4" w:space="0" w:color="auto"/>
              <w:right w:val="single" w:sz="4" w:space="0" w:color="auto"/>
            </w:tcBorders>
            <w:hideMark/>
          </w:tcPr>
          <w:p w14:paraId="1637CBB9" w14:textId="0243D592" w:rsidR="006A0150" w:rsidRPr="006910BE" w:rsidDel="00B173B8" w:rsidRDefault="006A0150" w:rsidP="00B173B8">
            <w:pPr>
              <w:pStyle w:val="TAC"/>
              <w:rPr>
                <w:del w:id="957" w:author="Amy TAO" w:date="2023-02-16T17:00:00Z"/>
                <w:szCs w:val="18"/>
                <w:lang w:eastAsia="zh-CN"/>
              </w:rPr>
            </w:pPr>
            <w:del w:id="958" w:author="Amy TAO" w:date="2023-02-16T17:00:00Z">
              <w:r w:rsidRPr="006910BE" w:rsidDel="00B173B8">
                <w:rPr>
                  <w:szCs w:val="18"/>
                  <w:lang w:eastAsia="zh-CN"/>
                </w:rPr>
                <w:delText>5</w:delText>
              </w:r>
            </w:del>
          </w:p>
        </w:tc>
        <w:tc>
          <w:tcPr>
            <w:tcW w:w="675" w:type="dxa"/>
            <w:tcBorders>
              <w:top w:val="single" w:sz="4" w:space="0" w:color="auto"/>
              <w:left w:val="single" w:sz="4" w:space="0" w:color="auto"/>
              <w:bottom w:val="single" w:sz="4" w:space="0" w:color="auto"/>
              <w:right w:val="single" w:sz="4" w:space="0" w:color="auto"/>
            </w:tcBorders>
            <w:hideMark/>
          </w:tcPr>
          <w:p w14:paraId="758F430F" w14:textId="5F81D6BF" w:rsidR="006A0150" w:rsidRPr="006910BE" w:rsidDel="00B173B8" w:rsidRDefault="006A0150" w:rsidP="00B173B8">
            <w:pPr>
              <w:pStyle w:val="TAC"/>
              <w:rPr>
                <w:del w:id="959" w:author="Amy TAO" w:date="2023-02-16T17:00:00Z"/>
                <w:szCs w:val="18"/>
                <w:lang w:eastAsia="zh-CN"/>
              </w:rPr>
            </w:pPr>
            <w:del w:id="960" w:author="Amy TAO" w:date="2023-02-16T17:00:00Z">
              <w:r w:rsidRPr="006910BE" w:rsidDel="00B173B8">
                <w:rPr>
                  <w:szCs w:val="18"/>
                  <w:lang w:eastAsia="zh-CN"/>
                </w:rPr>
                <w:delText>10</w:delText>
              </w:r>
            </w:del>
          </w:p>
        </w:tc>
        <w:tc>
          <w:tcPr>
            <w:tcW w:w="675" w:type="dxa"/>
            <w:tcBorders>
              <w:top w:val="single" w:sz="4" w:space="0" w:color="auto"/>
              <w:left w:val="single" w:sz="4" w:space="0" w:color="auto"/>
              <w:bottom w:val="single" w:sz="4" w:space="0" w:color="auto"/>
              <w:right w:val="single" w:sz="4" w:space="0" w:color="auto"/>
            </w:tcBorders>
            <w:hideMark/>
          </w:tcPr>
          <w:p w14:paraId="140C81E6" w14:textId="2527E56E" w:rsidR="006A0150" w:rsidRPr="006910BE" w:rsidDel="00B173B8" w:rsidRDefault="006A0150" w:rsidP="00B173B8">
            <w:pPr>
              <w:pStyle w:val="TAC"/>
              <w:rPr>
                <w:del w:id="961" w:author="Amy TAO" w:date="2023-02-16T17:00:00Z"/>
                <w:szCs w:val="18"/>
                <w:lang w:eastAsia="zh-CN"/>
              </w:rPr>
            </w:pPr>
            <w:del w:id="962" w:author="Amy TAO" w:date="2023-02-16T17:00:00Z">
              <w:r w:rsidRPr="006910BE" w:rsidDel="00B173B8">
                <w:rPr>
                  <w:szCs w:val="18"/>
                  <w:lang w:eastAsia="zh-CN"/>
                </w:rPr>
                <w:delText>15</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3EE01A50" w14:textId="49A485DA" w:rsidR="006A0150" w:rsidRPr="006910BE" w:rsidDel="00B173B8" w:rsidRDefault="006A0150" w:rsidP="00B173B8">
            <w:pPr>
              <w:pStyle w:val="TAC"/>
              <w:rPr>
                <w:del w:id="963" w:author="Amy TAO" w:date="2023-02-16T17:00:00Z"/>
                <w:szCs w:val="18"/>
                <w:lang w:eastAsia="zh-CN"/>
              </w:rPr>
            </w:pPr>
            <w:del w:id="964" w:author="Amy TAO" w:date="2023-02-16T17:00:00Z">
              <w:r w:rsidRPr="006910BE" w:rsidDel="00B173B8">
                <w:rPr>
                  <w:szCs w:val="18"/>
                  <w:lang w:eastAsia="zh-CN"/>
                </w:rPr>
                <w:delText>20</w:delText>
              </w:r>
            </w:del>
          </w:p>
        </w:tc>
        <w:tc>
          <w:tcPr>
            <w:tcW w:w="624" w:type="dxa"/>
            <w:gridSpan w:val="2"/>
            <w:tcBorders>
              <w:top w:val="single" w:sz="4" w:space="0" w:color="auto"/>
              <w:left w:val="single" w:sz="4" w:space="0" w:color="auto"/>
              <w:bottom w:val="single" w:sz="4" w:space="0" w:color="auto"/>
              <w:right w:val="single" w:sz="4" w:space="0" w:color="auto"/>
            </w:tcBorders>
          </w:tcPr>
          <w:p w14:paraId="365E4D06" w14:textId="47AFE46C" w:rsidR="006A0150" w:rsidRPr="006910BE" w:rsidDel="00B173B8" w:rsidRDefault="006A0150" w:rsidP="00B173B8">
            <w:pPr>
              <w:pStyle w:val="TAC"/>
              <w:rPr>
                <w:del w:id="965" w:author="Amy TAO" w:date="2023-02-16T17:00:00Z"/>
                <w:szCs w:val="18"/>
              </w:rPr>
            </w:pPr>
          </w:p>
        </w:tc>
        <w:tc>
          <w:tcPr>
            <w:tcW w:w="719" w:type="dxa"/>
            <w:gridSpan w:val="2"/>
            <w:tcBorders>
              <w:top w:val="single" w:sz="4" w:space="0" w:color="auto"/>
              <w:left w:val="single" w:sz="4" w:space="0" w:color="auto"/>
              <w:bottom w:val="single" w:sz="4" w:space="0" w:color="auto"/>
              <w:right w:val="single" w:sz="4" w:space="0" w:color="auto"/>
            </w:tcBorders>
          </w:tcPr>
          <w:p w14:paraId="5ABDB07A" w14:textId="41DAD01C" w:rsidR="006A0150" w:rsidRPr="006910BE" w:rsidDel="00B173B8" w:rsidRDefault="006A0150" w:rsidP="00B173B8">
            <w:pPr>
              <w:pStyle w:val="TAC"/>
              <w:rPr>
                <w:del w:id="966" w:author="Amy TAO" w:date="2023-02-16T17:00:00Z"/>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28153B" w14:textId="026EA9F4" w:rsidR="006A0150" w:rsidRPr="006910BE" w:rsidDel="00B173B8" w:rsidRDefault="006A0150" w:rsidP="00B173B8">
            <w:pPr>
              <w:pStyle w:val="TAC"/>
              <w:rPr>
                <w:del w:id="967" w:author="Amy TAO" w:date="2023-02-16T17:00:00Z"/>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EC35B44" w14:textId="6A7A98B4" w:rsidR="006A0150" w:rsidRPr="006910BE" w:rsidDel="00B173B8" w:rsidRDefault="006A0150" w:rsidP="00B173B8">
            <w:pPr>
              <w:pStyle w:val="TAC"/>
              <w:rPr>
                <w:del w:id="968" w:author="Amy TAO" w:date="2023-02-16T17:00:00Z"/>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910996" w14:textId="7C4131E4" w:rsidR="006A0150" w:rsidRPr="006910BE" w:rsidDel="00B173B8" w:rsidRDefault="006A0150" w:rsidP="00B173B8">
            <w:pPr>
              <w:pStyle w:val="TAC"/>
              <w:rPr>
                <w:del w:id="969" w:author="Amy TAO" w:date="2023-02-16T17:00:00Z"/>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976B7" w14:textId="6C23FC60" w:rsidR="006A0150" w:rsidRPr="006910BE" w:rsidDel="00B173B8" w:rsidRDefault="006A0150" w:rsidP="00B173B8">
            <w:pPr>
              <w:pStyle w:val="TAC"/>
              <w:rPr>
                <w:del w:id="970"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BC1F4C" w14:textId="3B95D527" w:rsidR="006A0150" w:rsidRPr="006910BE" w:rsidDel="00B173B8" w:rsidRDefault="006A0150" w:rsidP="00B173B8">
            <w:pPr>
              <w:pStyle w:val="TAC"/>
              <w:rPr>
                <w:del w:id="971" w:author="Amy TAO" w:date="2023-02-16T17:00:00Z"/>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7B09981F" w14:textId="7E1F10C1" w:rsidR="006A0150" w:rsidRPr="006910BE" w:rsidDel="00B173B8" w:rsidRDefault="006A0150" w:rsidP="00B173B8">
            <w:pPr>
              <w:pStyle w:val="TAC"/>
              <w:rPr>
                <w:del w:id="972" w:author="Amy TAO" w:date="2023-02-16T17:00:00Z"/>
                <w:rFonts w:cs="Arial"/>
                <w:szCs w:val="18"/>
                <w:lang w:eastAsia="zh-CN"/>
              </w:rPr>
            </w:pPr>
          </w:p>
        </w:tc>
        <w:tc>
          <w:tcPr>
            <w:tcW w:w="665" w:type="dxa"/>
            <w:gridSpan w:val="2"/>
            <w:tcBorders>
              <w:top w:val="single" w:sz="4" w:space="0" w:color="auto"/>
              <w:left w:val="single" w:sz="4" w:space="0" w:color="auto"/>
              <w:bottom w:val="single" w:sz="4" w:space="0" w:color="auto"/>
              <w:right w:val="single" w:sz="4" w:space="0" w:color="auto"/>
            </w:tcBorders>
          </w:tcPr>
          <w:p w14:paraId="3A1DE4A8" w14:textId="08D2C948" w:rsidR="006A0150" w:rsidRPr="006910BE" w:rsidDel="00B173B8" w:rsidRDefault="006A0150" w:rsidP="00B173B8">
            <w:pPr>
              <w:pStyle w:val="TAC"/>
              <w:rPr>
                <w:del w:id="973" w:author="Amy TAO" w:date="2023-02-16T17:00:00Z"/>
                <w:rFonts w:cs="Arial"/>
                <w:szCs w:val="18"/>
                <w:lang w:eastAsia="zh-CN"/>
              </w:rPr>
            </w:pPr>
          </w:p>
        </w:tc>
        <w:tc>
          <w:tcPr>
            <w:tcW w:w="681" w:type="dxa"/>
            <w:gridSpan w:val="2"/>
            <w:tcBorders>
              <w:top w:val="single" w:sz="4" w:space="0" w:color="auto"/>
              <w:left w:val="single" w:sz="4" w:space="0" w:color="auto"/>
              <w:bottom w:val="single" w:sz="4" w:space="0" w:color="auto"/>
              <w:right w:val="single" w:sz="4" w:space="0" w:color="auto"/>
            </w:tcBorders>
          </w:tcPr>
          <w:p w14:paraId="27D9E390" w14:textId="19808ABA" w:rsidR="006A0150" w:rsidRPr="006910BE" w:rsidDel="00B173B8" w:rsidRDefault="006A0150" w:rsidP="00B173B8">
            <w:pPr>
              <w:pStyle w:val="TAC"/>
              <w:rPr>
                <w:del w:id="974" w:author="Amy TAO" w:date="2023-02-16T17:00:00Z"/>
                <w:rFonts w:cs="Arial"/>
                <w:szCs w:val="18"/>
                <w:lang w:eastAsia="zh-CN"/>
              </w:rPr>
            </w:pPr>
          </w:p>
        </w:tc>
        <w:tc>
          <w:tcPr>
            <w:tcW w:w="729" w:type="dxa"/>
            <w:gridSpan w:val="2"/>
            <w:tcBorders>
              <w:top w:val="single" w:sz="4" w:space="0" w:color="auto"/>
              <w:left w:val="single" w:sz="4" w:space="0" w:color="auto"/>
              <w:bottom w:val="single" w:sz="4" w:space="0" w:color="auto"/>
              <w:right w:val="single" w:sz="4" w:space="0" w:color="auto"/>
            </w:tcBorders>
          </w:tcPr>
          <w:p w14:paraId="6CFBDFAE" w14:textId="7356C48E" w:rsidR="006A0150" w:rsidRPr="006910BE" w:rsidDel="00B173B8" w:rsidRDefault="006A0150" w:rsidP="00B173B8">
            <w:pPr>
              <w:pStyle w:val="TAC"/>
              <w:rPr>
                <w:del w:id="975"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5C10449" w14:textId="63762EBC" w:rsidR="006A0150" w:rsidRPr="006910BE" w:rsidDel="00B173B8" w:rsidRDefault="006A0150" w:rsidP="00B173B8">
            <w:pPr>
              <w:pStyle w:val="TAC"/>
              <w:rPr>
                <w:del w:id="976" w:author="Amy TAO" w:date="2023-02-16T17:00:00Z"/>
                <w:szCs w:val="18"/>
                <w:lang w:eastAsia="zh-CN"/>
              </w:rPr>
            </w:pPr>
            <w:del w:id="977" w:author="Amy TAO" w:date="2023-02-16T17:00:00Z">
              <w:r w:rsidRPr="006910BE" w:rsidDel="00B173B8">
                <w:rPr>
                  <w:szCs w:val="18"/>
                  <w:lang w:eastAsia="zh-CN"/>
                </w:rPr>
                <w:delText>0</w:delText>
              </w:r>
            </w:del>
          </w:p>
        </w:tc>
      </w:tr>
      <w:tr w:rsidR="006A0150" w:rsidRPr="006910BE" w:rsidDel="00B173B8" w14:paraId="56C86034" w14:textId="6D07BCE1" w:rsidTr="00B173B8">
        <w:trPr>
          <w:trHeight w:val="187"/>
          <w:jc w:val="center"/>
          <w:del w:id="978" w:author="Amy TAO" w:date="2023-02-16T17:00:00Z"/>
        </w:trPr>
        <w:tc>
          <w:tcPr>
            <w:tcW w:w="1553" w:type="dxa"/>
            <w:tcBorders>
              <w:top w:val="single" w:sz="4" w:space="0" w:color="auto"/>
              <w:left w:val="single" w:sz="4" w:space="0" w:color="auto"/>
              <w:bottom w:val="nil"/>
              <w:right w:val="single" w:sz="4" w:space="0" w:color="auto"/>
            </w:tcBorders>
            <w:hideMark/>
          </w:tcPr>
          <w:p w14:paraId="04842E6F" w14:textId="79BACAF2" w:rsidR="006A0150" w:rsidRPr="006910BE" w:rsidDel="00B173B8" w:rsidRDefault="006A0150" w:rsidP="00B173B8">
            <w:pPr>
              <w:pStyle w:val="TAC"/>
              <w:rPr>
                <w:del w:id="979" w:author="Amy TAO" w:date="2023-02-16T17:00:00Z"/>
                <w:rFonts w:cs="Arial"/>
                <w:bCs/>
                <w:szCs w:val="18"/>
              </w:rPr>
            </w:pPr>
            <w:del w:id="980" w:author="Amy TAO" w:date="2023-02-16T17:00:00Z">
              <w:r w:rsidRPr="006910BE" w:rsidDel="00B173B8">
                <w:rPr>
                  <w:szCs w:val="18"/>
                </w:rPr>
                <w:delText>CA_n78A-n258D</w:delText>
              </w:r>
            </w:del>
          </w:p>
        </w:tc>
        <w:tc>
          <w:tcPr>
            <w:tcW w:w="1698" w:type="dxa"/>
            <w:tcBorders>
              <w:top w:val="single" w:sz="4" w:space="0" w:color="auto"/>
              <w:left w:val="single" w:sz="4" w:space="0" w:color="auto"/>
              <w:bottom w:val="nil"/>
              <w:right w:val="single" w:sz="4" w:space="0" w:color="auto"/>
            </w:tcBorders>
            <w:hideMark/>
          </w:tcPr>
          <w:p w14:paraId="5DF6147D" w14:textId="7DFED173" w:rsidR="006A0150" w:rsidRPr="006910BE" w:rsidDel="00B173B8" w:rsidRDefault="006A0150" w:rsidP="00B173B8">
            <w:pPr>
              <w:pStyle w:val="TAC"/>
              <w:rPr>
                <w:del w:id="981" w:author="Amy TAO" w:date="2023-02-16T17:00:00Z"/>
                <w:rFonts w:cs="Arial"/>
                <w:bCs/>
                <w:szCs w:val="18"/>
              </w:rPr>
            </w:pPr>
            <w:del w:id="982" w:author="Amy TAO" w:date="2023-02-16T17:00:00Z">
              <w:r w:rsidRPr="006910BE" w:rsidDel="00B173B8">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447CFA25" w14:textId="6F8848C2" w:rsidR="006A0150" w:rsidRPr="006910BE" w:rsidDel="00B173B8" w:rsidRDefault="006A0150" w:rsidP="00B173B8">
            <w:pPr>
              <w:pStyle w:val="TAC"/>
              <w:rPr>
                <w:del w:id="983" w:author="Amy TAO" w:date="2023-02-16T17:00:00Z"/>
                <w:szCs w:val="18"/>
                <w:lang w:eastAsia="zh-CN"/>
              </w:rPr>
            </w:pPr>
            <w:del w:id="984" w:author="Amy TAO" w:date="2023-02-16T17:00:00Z">
              <w:r w:rsidRPr="006910BE" w:rsidDel="00B173B8">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09952527" w14:textId="5A5C1F07" w:rsidR="006A0150" w:rsidRPr="006910BE" w:rsidDel="00B173B8" w:rsidRDefault="006A0150" w:rsidP="00B173B8">
            <w:pPr>
              <w:pStyle w:val="TAC"/>
              <w:rPr>
                <w:del w:id="985"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39BEF620" w14:textId="19EA3395" w:rsidR="006A0150" w:rsidRPr="006910BE" w:rsidDel="00B173B8" w:rsidRDefault="006A0150" w:rsidP="00B173B8">
            <w:pPr>
              <w:pStyle w:val="TAC"/>
              <w:rPr>
                <w:del w:id="986" w:author="Amy TAO" w:date="2023-02-16T17:00:00Z"/>
                <w:rFonts w:cs="Arial"/>
                <w:szCs w:val="18"/>
                <w:lang w:eastAsia="zh-CN"/>
              </w:rPr>
            </w:pPr>
            <w:del w:id="987"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6DF502DD" w14:textId="76BE69FF" w:rsidR="006A0150" w:rsidRPr="006910BE" w:rsidDel="00B173B8" w:rsidRDefault="006A0150" w:rsidP="00B173B8">
            <w:pPr>
              <w:pStyle w:val="TAC"/>
              <w:rPr>
                <w:del w:id="988" w:author="Amy TAO" w:date="2023-02-16T17:00:00Z"/>
                <w:rFonts w:cs="Arial"/>
                <w:szCs w:val="18"/>
                <w:lang w:eastAsia="zh-CN"/>
              </w:rPr>
            </w:pPr>
            <w:del w:id="989"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6B7BBEEF" w14:textId="3ACBB022" w:rsidR="006A0150" w:rsidRPr="006910BE" w:rsidDel="00B173B8" w:rsidRDefault="006A0150" w:rsidP="00B173B8">
            <w:pPr>
              <w:pStyle w:val="TAC"/>
              <w:rPr>
                <w:del w:id="990" w:author="Amy TAO" w:date="2023-02-16T17:00:00Z"/>
                <w:rFonts w:cs="Arial"/>
                <w:szCs w:val="18"/>
                <w:lang w:eastAsia="zh-CN"/>
              </w:rPr>
            </w:pPr>
            <w:del w:id="991"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0558D156" w14:textId="3330CF3D" w:rsidR="006A0150" w:rsidRPr="006910BE" w:rsidDel="00B173B8" w:rsidRDefault="006A0150" w:rsidP="00B173B8">
            <w:pPr>
              <w:pStyle w:val="TAC"/>
              <w:rPr>
                <w:del w:id="992" w:author="Amy TAO" w:date="2023-02-16T17:00:00Z"/>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3B63831E" w14:textId="728B1B31" w:rsidR="006A0150" w:rsidRPr="006910BE" w:rsidDel="00B173B8" w:rsidRDefault="006A0150" w:rsidP="00B173B8">
            <w:pPr>
              <w:pStyle w:val="TAC"/>
              <w:rPr>
                <w:del w:id="993"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3A9FC8C" w14:textId="3D40A7C4" w:rsidR="006A0150" w:rsidRPr="006910BE" w:rsidDel="00B173B8" w:rsidRDefault="006A0150" w:rsidP="00B173B8">
            <w:pPr>
              <w:pStyle w:val="TAC"/>
              <w:rPr>
                <w:del w:id="994" w:author="Amy TAO" w:date="2023-02-16T17:00:00Z"/>
                <w:rFonts w:cs="Arial"/>
                <w:szCs w:val="18"/>
                <w:lang w:eastAsia="zh-CN"/>
              </w:rPr>
            </w:pPr>
            <w:del w:id="995"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5B4A8137" w14:textId="2A1FE936" w:rsidR="006A0150" w:rsidRPr="006910BE" w:rsidDel="00B173B8" w:rsidRDefault="006A0150" w:rsidP="00B173B8">
            <w:pPr>
              <w:pStyle w:val="TAC"/>
              <w:rPr>
                <w:del w:id="996" w:author="Amy TAO" w:date="2023-02-16T17:00:00Z"/>
                <w:rFonts w:cs="Arial"/>
                <w:szCs w:val="18"/>
                <w:lang w:eastAsia="zh-CN"/>
              </w:rPr>
            </w:pPr>
            <w:del w:id="997"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44C0CA5" w14:textId="06481B8B" w:rsidR="006A0150" w:rsidRPr="006910BE" w:rsidDel="00B173B8" w:rsidRDefault="006A0150" w:rsidP="00B173B8">
            <w:pPr>
              <w:pStyle w:val="TAC"/>
              <w:rPr>
                <w:del w:id="998" w:author="Amy TAO" w:date="2023-02-16T17:00:00Z"/>
                <w:szCs w:val="18"/>
                <w:lang w:eastAsia="zh-CN"/>
              </w:rPr>
            </w:pPr>
            <w:del w:id="999"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048E04D7" w14:textId="17554E95" w:rsidR="006A0150" w:rsidRPr="006910BE" w:rsidDel="00B173B8" w:rsidRDefault="006A0150" w:rsidP="00B173B8">
            <w:pPr>
              <w:pStyle w:val="TAC"/>
              <w:rPr>
                <w:del w:id="1000"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575C58FD" w14:textId="2B0457A0" w:rsidR="006A0150" w:rsidRPr="006910BE" w:rsidDel="00B173B8" w:rsidRDefault="006A0150" w:rsidP="00B173B8">
            <w:pPr>
              <w:pStyle w:val="TAC"/>
              <w:rPr>
                <w:del w:id="1001" w:author="Amy TAO" w:date="2023-02-16T17:00:00Z"/>
                <w:szCs w:val="18"/>
                <w:lang w:eastAsia="zh-CN"/>
              </w:rPr>
            </w:pPr>
            <w:del w:id="1002"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CCEB42F" w14:textId="504045A8" w:rsidR="006A0150" w:rsidRPr="006910BE" w:rsidDel="00B173B8" w:rsidRDefault="006A0150" w:rsidP="00B173B8">
            <w:pPr>
              <w:pStyle w:val="TAC"/>
              <w:rPr>
                <w:del w:id="1003" w:author="Amy TAO" w:date="2023-02-16T17:00:00Z"/>
                <w:rFonts w:cs="Arial"/>
                <w:szCs w:val="18"/>
                <w:lang w:eastAsia="zh-CN"/>
              </w:rPr>
            </w:pPr>
            <w:del w:id="1004"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70E3337B" w14:textId="0C1BC544" w:rsidR="006A0150" w:rsidRPr="006910BE" w:rsidDel="00B173B8" w:rsidRDefault="006A0150" w:rsidP="00B173B8">
            <w:pPr>
              <w:pStyle w:val="TAC"/>
              <w:rPr>
                <w:del w:id="1005" w:author="Amy TAO" w:date="2023-02-16T17:00:00Z"/>
                <w:rFonts w:cs="Arial"/>
                <w:szCs w:val="18"/>
                <w:lang w:eastAsia="zh-CN"/>
              </w:rPr>
            </w:pPr>
            <w:del w:id="1006"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573AEFAA" w14:textId="206B7F72" w:rsidR="006A0150" w:rsidRPr="006910BE" w:rsidDel="00B173B8" w:rsidRDefault="006A0150" w:rsidP="00B173B8">
            <w:pPr>
              <w:pStyle w:val="TAC"/>
              <w:rPr>
                <w:del w:id="1007"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0B0941E0" w14:textId="570505AA" w:rsidR="006A0150" w:rsidRPr="006910BE" w:rsidDel="00B173B8" w:rsidRDefault="006A0150" w:rsidP="00B173B8">
            <w:pPr>
              <w:pStyle w:val="TAC"/>
              <w:rPr>
                <w:del w:id="1008"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D30DE2D" w14:textId="6C936146" w:rsidR="006A0150" w:rsidRPr="006910BE" w:rsidDel="00B173B8" w:rsidRDefault="006A0150" w:rsidP="00B173B8">
            <w:pPr>
              <w:pStyle w:val="TAC"/>
              <w:rPr>
                <w:del w:id="1009" w:author="Amy TAO" w:date="2023-02-16T17:00:00Z"/>
                <w:szCs w:val="18"/>
                <w:lang w:eastAsia="zh-CN"/>
              </w:rPr>
            </w:pPr>
            <w:del w:id="1010" w:author="Amy TAO" w:date="2023-02-16T17:00:00Z">
              <w:r w:rsidRPr="006910BE" w:rsidDel="00B173B8">
                <w:rPr>
                  <w:szCs w:val="18"/>
                  <w:lang w:eastAsia="zh-CN"/>
                </w:rPr>
                <w:delText>0</w:delText>
              </w:r>
            </w:del>
          </w:p>
        </w:tc>
      </w:tr>
      <w:tr w:rsidR="006A0150" w:rsidRPr="006910BE" w:rsidDel="00B173B8" w14:paraId="760B23F6" w14:textId="179F98A8" w:rsidTr="00B173B8">
        <w:trPr>
          <w:trHeight w:val="187"/>
          <w:jc w:val="center"/>
          <w:del w:id="1011" w:author="Amy TAO" w:date="2023-02-16T17:00:00Z"/>
        </w:trPr>
        <w:tc>
          <w:tcPr>
            <w:tcW w:w="1553" w:type="dxa"/>
            <w:tcBorders>
              <w:top w:val="nil"/>
              <w:left w:val="single" w:sz="4" w:space="0" w:color="auto"/>
              <w:bottom w:val="nil"/>
              <w:right w:val="single" w:sz="4" w:space="0" w:color="auto"/>
            </w:tcBorders>
          </w:tcPr>
          <w:p w14:paraId="601F8E78" w14:textId="5CE5E6B8" w:rsidR="006A0150" w:rsidRPr="006910BE" w:rsidDel="00B173B8" w:rsidRDefault="006A0150" w:rsidP="00B173B8">
            <w:pPr>
              <w:pStyle w:val="TAC"/>
              <w:rPr>
                <w:del w:id="1012" w:author="Amy TAO" w:date="2023-02-16T17:00:00Z"/>
                <w:rFonts w:cs="Arial"/>
                <w:bCs/>
                <w:szCs w:val="18"/>
              </w:rPr>
            </w:pPr>
          </w:p>
        </w:tc>
        <w:tc>
          <w:tcPr>
            <w:tcW w:w="1698" w:type="dxa"/>
            <w:tcBorders>
              <w:top w:val="nil"/>
              <w:left w:val="single" w:sz="4" w:space="0" w:color="auto"/>
              <w:bottom w:val="nil"/>
              <w:right w:val="single" w:sz="4" w:space="0" w:color="auto"/>
            </w:tcBorders>
          </w:tcPr>
          <w:p w14:paraId="35A97ACB" w14:textId="7AD0F8BB" w:rsidR="006A0150" w:rsidRPr="006910BE" w:rsidDel="00B173B8" w:rsidRDefault="006A0150" w:rsidP="00B173B8">
            <w:pPr>
              <w:pStyle w:val="TAC"/>
              <w:rPr>
                <w:del w:id="1013"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1D8987C" w14:textId="4D66D21E" w:rsidR="006A0150" w:rsidRPr="006910BE" w:rsidDel="00B173B8" w:rsidRDefault="006A0150" w:rsidP="00B173B8">
            <w:pPr>
              <w:pStyle w:val="TAC"/>
              <w:rPr>
                <w:del w:id="1014" w:author="Amy TAO" w:date="2023-02-16T17:00:00Z"/>
                <w:szCs w:val="18"/>
                <w:lang w:eastAsia="zh-CN"/>
              </w:rPr>
            </w:pPr>
            <w:del w:id="1015"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D5EA59D" w14:textId="007BC187" w:rsidR="006A0150" w:rsidRPr="006910BE" w:rsidDel="00B173B8" w:rsidRDefault="006A0150" w:rsidP="00B173B8">
            <w:pPr>
              <w:pStyle w:val="TAC"/>
              <w:rPr>
                <w:del w:id="1016" w:author="Amy TAO" w:date="2023-02-16T17:00:00Z"/>
                <w:rFonts w:cs="Arial"/>
                <w:szCs w:val="18"/>
                <w:lang w:eastAsia="zh-CN"/>
              </w:rPr>
            </w:pPr>
            <w:del w:id="1017" w:author="Amy TAO" w:date="2023-02-16T17:00:00Z">
              <w:r w:rsidRPr="006910BE" w:rsidDel="00B173B8">
                <w:rPr>
                  <w:szCs w:val="18"/>
                </w:rPr>
                <w:delText>CA_n258D</w:delText>
              </w:r>
            </w:del>
          </w:p>
        </w:tc>
        <w:tc>
          <w:tcPr>
            <w:tcW w:w="1374" w:type="dxa"/>
            <w:tcBorders>
              <w:top w:val="nil"/>
              <w:left w:val="single" w:sz="4" w:space="0" w:color="auto"/>
              <w:bottom w:val="single" w:sz="4" w:space="0" w:color="auto"/>
              <w:right w:val="single" w:sz="4" w:space="0" w:color="auto"/>
            </w:tcBorders>
          </w:tcPr>
          <w:p w14:paraId="23044656" w14:textId="26BC0F31" w:rsidR="006A0150" w:rsidRPr="006910BE" w:rsidDel="00B173B8" w:rsidRDefault="006A0150" w:rsidP="00B173B8">
            <w:pPr>
              <w:pStyle w:val="TAC"/>
              <w:rPr>
                <w:del w:id="1018" w:author="Amy TAO" w:date="2023-02-16T17:00:00Z"/>
                <w:szCs w:val="18"/>
                <w:lang w:eastAsia="zh-CN"/>
              </w:rPr>
            </w:pPr>
          </w:p>
        </w:tc>
      </w:tr>
      <w:tr w:rsidR="006A0150" w:rsidRPr="006910BE" w:rsidDel="00B173B8" w14:paraId="222FF484" w14:textId="45240B03" w:rsidTr="00B173B8">
        <w:trPr>
          <w:trHeight w:val="187"/>
          <w:jc w:val="center"/>
          <w:del w:id="1019" w:author="Amy TAO" w:date="2023-02-16T17:00:00Z"/>
        </w:trPr>
        <w:tc>
          <w:tcPr>
            <w:tcW w:w="1553" w:type="dxa"/>
            <w:tcBorders>
              <w:top w:val="nil"/>
              <w:left w:val="single" w:sz="4" w:space="0" w:color="auto"/>
              <w:bottom w:val="nil"/>
              <w:right w:val="single" w:sz="4" w:space="0" w:color="auto"/>
            </w:tcBorders>
          </w:tcPr>
          <w:p w14:paraId="246F8297" w14:textId="60B01971" w:rsidR="006A0150" w:rsidRPr="006910BE" w:rsidDel="00B173B8" w:rsidRDefault="006A0150" w:rsidP="00B173B8">
            <w:pPr>
              <w:pStyle w:val="TAC"/>
              <w:rPr>
                <w:del w:id="1020" w:author="Amy TAO" w:date="2023-02-16T17:00:00Z"/>
                <w:szCs w:val="18"/>
              </w:rPr>
            </w:pPr>
          </w:p>
        </w:tc>
        <w:tc>
          <w:tcPr>
            <w:tcW w:w="1698" w:type="dxa"/>
            <w:tcBorders>
              <w:top w:val="nil"/>
              <w:left w:val="single" w:sz="4" w:space="0" w:color="auto"/>
              <w:bottom w:val="nil"/>
              <w:right w:val="single" w:sz="4" w:space="0" w:color="auto"/>
            </w:tcBorders>
          </w:tcPr>
          <w:p w14:paraId="64F195D2" w14:textId="5ECCF348" w:rsidR="006A0150" w:rsidRPr="006910BE" w:rsidDel="00B173B8" w:rsidRDefault="006A0150" w:rsidP="00B173B8">
            <w:pPr>
              <w:pStyle w:val="TAC"/>
              <w:rPr>
                <w:del w:id="1021"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230D979F" w14:textId="0124A09D" w:rsidR="006A0150" w:rsidRPr="006910BE" w:rsidDel="00B173B8" w:rsidRDefault="006A0150" w:rsidP="00B173B8">
            <w:pPr>
              <w:pStyle w:val="TAC"/>
              <w:rPr>
                <w:del w:id="1022" w:author="Amy TAO" w:date="2023-02-16T17:00:00Z"/>
                <w:szCs w:val="18"/>
              </w:rPr>
            </w:pPr>
            <w:del w:id="1023" w:author="Amy TAO" w:date="2023-02-16T17:00:00Z">
              <w:r w:rsidRPr="006910BE" w:rsidDel="00B173B8">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5B7E6BAD" w14:textId="753257F6" w:rsidR="006A0150" w:rsidRPr="006910BE" w:rsidDel="00B173B8" w:rsidRDefault="006A0150" w:rsidP="00B173B8">
            <w:pPr>
              <w:pStyle w:val="TAC"/>
              <w:rPr>
                <w:del w:id="1024"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1BF5BF8A" w14:textId="78934FFC" w:rsidR="006A0150" w:rsidRPr="006910BE" w:rsidDel="00B173B8" w:rsidRDefault="006A0150" w:rsidP="00B173B8">
            <w:pPr>
              <w:pStyle w:val="TAC"/>
              <w:rPr>
                <w:del w:id="1025" w:author="Amy TAO" w:date="2023-02-16T17:00:00Z"/>
                <w:rFonts w:cs="Arial"/>
                <w:szCs w:val="18"/>
                <w:lang w:eastAsia="zh-CN"/>
              </w:rPr>
            </w:pPr>
            <w:del w:id="1026"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3DC1D5FE" w14:textId="5FBA0143" w:rsidR="006A0150" w:rsidRPr="006910BE" w:rsidDel="00B173B8" w:rsidRDefault="006A0150" w:rsidP="00B173B8">
            <w:pPr>
              <w:pStyle w:val="TAC"/>
              <w:rPr>
                <w:del w:id="1027" w:author="Amy TAO" w:date="2023-02-16T17:00:00Z"/>
                <w:rFonts w:cs="Arial"/>
                <w:szCs w:val="18"/>
                <w:lang w:eastAsia="zh-CN"/>
              </w:rPr>
            </w:pPr>
            <w:del w:id="1028"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503B4857" w14:textId="1557589E" w:rsidR="006A0150" w:rsidRPr="006910BE" w:rsidDel="00B173B8" w:rsidRDefault="006A0150" w:rsidP="00B173B8">
            <w:pPr>
              <w:pStyle w:val="TAC"/>
              <w:rPr>
                <w:del w:id="1029" w:author="Amy TAO" w:date="2023-02-16T17:00:00Z"/>
                <w:rFonts w:cs="Arial"/>
                <w:szCs w:val="18"/>
                <w:lang w:eastAsia="zh-CN"/>
              </w:rPr>
            </w:pPr>
            <w:del w:id="1030"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0D530DFF" w14:textId="41C72B58" w:rsidR="006A0150" w:rsidRPr="006910BE" w:rsidDel="00B173B8" w:rsidRDefault="006A0150" w:rsidP="00B173B8">
            <w:pPr>
              <w:pStyle w:val="TAC"/>
              <w:rPr>
                <w:del w:id="1031" w:author="Amy TAO" w:date="2023-02-16T17:00:00Z"/>
                <w:szCs w:val="18"/>
                <w:lang w:eastAsia="zh-CN"/>
              </w:rPr>
            </w:pPr>
            <w:del w:id="1032" w:author="Amy TAO" w:date="2023-02-16T17:00:00Z">
              <w:r w:rsidRPr="006910BE" w:rsidDel="00B173B8">
                <w:rPr>
                  <w:szCs w:val="18"/>
                  <w:lang w:eastAsia="zh-CN"/>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464CA1B0" w14:textId="13597E6E" w:rsidR="006A0150" w:rsidRPr="006910BE" w:rsidDel="00B173B8" w:rsidRDefault="006A0150" w:rsidP="00B173B8">
            <w:pPr>
              <w:pStyle w:val="TAC"/>
              <w:rPr>
                <w:del w:id="1033" w:author="Amy TAO" w:date="2023-02-16T17:00:00Z"/>
                <w:szCs w:val="18"/>
                <w:lang w:eastAsia="zh-CN"/>
              </w:rPr>
            </w:pPr>
            <w:del w:id="1034" w:author="Amy TAO" w:date="2023-02-16T17:00:00Z">
              <w:r w:rsidRPr="006910BE" w:rsidDel="00B173B8">
                <w:rPr>
                  <w:szCs w:val="18"/>
                  <w:lang w:eastAsia="zh-CN"/>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04E3C3AB" w14:textId="1020CE2C" w:rsidR="006A0150" w:rsidRPr="006910BE" w:rsidDel="00B173B8" w:rsidRDefault="006A0150" w:rsidP="00B173B8">
            <w:pPr>
              <w:pStyle w:val="TAC"/>
              <w:rPr>
                <w:del w:id="1035" w:author="Amy TAO" w:date="2023-02-16T17:00:00Z"/>
                <w:rFonts w:cs="Arial"/>
                <w:szCs w:val="18"/>
                <w:lang w:eastAsia="zh-CN"/>
              </w:rPr>
            </w:pPr>
            <w:del w:id="1036"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0D62BB9" w14:textId="62487B78" w:rsidR="006A0150" w:rsidRPr="006910BE" w:rsidDel="00B173B8" w:rsidRDefault="006A0150" w:rsidP="00B173B8">
            <w:pPr>
              <w:pStyle w:val="TAC"/>
              <w:rPr>
                <w:del w:id="1037" w:author="Amy TAO" w:date="2023-02-16T17:00:00Z"/>
                <w:rFonts w:cs="Arial"/>
                <w:szCs w:val="18"/>
                <w:lang w:eastAsia="zh-CN"/>
              </w:rPr>
            </w:pPr>
            <w:del w:id="1038"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23581F51" w14:textId="7D331625" w:rsidR="006A0150" w:rsidRPr="006910BE" w:rsidDel="00B173B8" w:rsidRDefault="006A0150" w:rsidP="00B173B8">
            <w:pPr>
              <w:pStyle w:val="TAC"/>
              <w:rPr>
                <w:del w:id="1039" w:author="Amy TAO" w:date="2023-02-16T17:00:00Z"/>
                <w:szCs w:val="18"/>
                <w:lang w:eastAsia="zh-CN"/>
              </w:rPr>
            </w:pPr>
            <w:del w:id="1040"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06B6285E" w14:textId="20CFC5D4" w:rsidR="006A0150" w:rsidRPr="006910BE" w:rsidDel="00B173B8" w:rsidRDefault="006A0150" w:rsidP="00B173B8">
            <w:pPr>
              <w:pStyle w:val="TAC"/>
              <w:rPr>
                <w:del w:id="1041" w:author="Amy TAO" w:date="2023-02-16T17:00:00Z"/>
                <w:szCs w:val="18"/>
                <w:lang w:eastAsia="zh-CN"/>
              </w:rPr>
            </w:pPr>
            <w:del w:id="1042" w:author="Amy TAO" w:date="2023-02-16T17:00:00Z">
              <w:r w:rsidRPr="006910BE" w:rsidDel="00B173B8">
                <w:rPr>
                  <w:szCs w:val="18"/>
                  <w:lang w:eastAsia="zh-CN"/>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15374BA2" w14:textId="37818EBF" w:rsidR="006A0150" w:rsidRPr="006910BE" w:rsidDel="00B173B8" w:rsidRDefault="006A0150" w:rsidP="00B173B8">
            <w:pPr>
              <w:pStyle w:val="TAC"/>
              <w:rPr>
                <w:del w:id="1043" w:author="Amy TAO" w:date="2023-02-16T17:00:00Z"/>
                <w:szCs w:val="18"/>
                <w:lang w:eastAsia="zh-CN"/>
              </w:rPr>
            </w:pPr>
            <w:del w:id="1044"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55D4326" w14:textId="4D465A45" w:rsidR="006A0150" w:rsidRPr="006910BE" w:rsidDel="00B173B8" w:rsidRDefault="006A0150" w:rsidP="00B173B8">
            <w:pPr>
              <w:pStyle w:val="TAC"/>
              <w:rPr>
                <w:del w:id="1045" w:author="Amy TAO" w:date="2023-02-16T17:00:00Z"/>
                <w:rFonts w:cs="Arial"/>
                <w:szCs w:val="18"/>
                <w:lang w:eastAsia="zh-CN"/>
              </w:rPr>
            </w:pPr>
            <w:del w:id="1046"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65E5AC3E" w14:textId="24F7EF06" w:rsidR="006A0150" w:rsidRPr="006910BE" w:rsidDel="00B173B8" w:rsidRDefault="006A0150" w:rsidP="00B173B8">
            <w:pPr>
              <w:pStyle w:val="TAC"/>
              <w:rPr>
                <w:del w:id="1047" w:author="Amy TAO" w:date="2023-02-16T17:00:00Z"/>
                <w:rFonts w:cs="Arial"/>
                <w:szCs w:val="18"/>
                <w:lang w:eastAsia="zh-CN"/>
              </w:rPr>
            </w:pPr>
            <w:del w:id="1048"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370DC381" w14:textId="5699884E" w:rsidR="006A0150" w:rsidRPr="006910BE" w:rsidDel="00B173B8" w:rsidRDefault="006A0150" w:rsidP="00B173B8">
            <w:pPr>
              <w:pStyle w:val="TAC"/>
              <w:rPr>
                <w:del w:id="1049"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61204CE" w14:textId="5B0EEAFB" w:rsidR="006A0150" w:rsidRPr="006910BE" w:rsidDel="00B173B8" w:rsidRDefault="006A0150" w:rsidP="00B173B8">
            <w:pPr>
              <w:pStyle w:val="TAC"/>
              <w:rPr>
                <w:del w:id="1050"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1C4F1D9E" w14:textId="138735B5" w:rsidR="006A0150" w:rsidRPr="006910BE" w:rsidDel="00B173B8" w:rsidRDefault="006A0150" w:rsidP="00B173B8">
            <w:pPr>
              <w:pStyle w:val="TAC"/>
              <w:rPr>
                <w:del w:id="1051" w:author="Amy TAO" w:date="2023-02-16T17:00:00Z"/>
                <w:szCs w:val="18"/>
                <w:lang w:eastAsia="zh-CN"/>
              </w:rPr>
            </w:pPr>
            <w:del w:id="1052" w:author="Amy TAO" w:date="2023-02-16T17:00:00Z">
              <w:r w:rsidRPr="006910BE" w:rsidDel="00B173B8">
                <w:rPr>
                  <w:szCs w:val="18"/>
                  <w:lang w:eastAsia="zh-CN"/>
                </w:rPr>
                <w:delText>1</w:delText>
              </w:r>
            </w:del>
          </w:p>
        </w:tc>
      </w:tr>
      <w:tr w:rsidR="006A0150" w:rsidRPr="006910BE" w:rsidDel="00B173B8" w14:paraId="3769750E" w14:textId="53ADDC65" w:rsidTr="00B173B8">
        <w:trPr>
          <w:trHeight w:val="187"/>
          <w:jc w:val="center"/>
          <w:del w:id="1053" w:author="Amy TAO" w:date="2023-02-16T17:00:00Z"/>
        </w:trPr>
        <w:tc>
          <w:tcPr>
            <w:tcW w:w="1553" w:type="dxa"/>
            <w:tcBorders>
              <w:top w:val="nil"/>
              <w:left w:val="single" w:sz="4" w:space="0" w:color="auto"/>
              <w:bottom w:val="single" w:sz="4" w:space="0" w:color="auto"/>
              <w:right w:val="single" w:sz="4" w:space="0" w:color="auto"/>
            </w:tcBorders>
          </w:tcPr>
          <w:p w14:paraId="24C435AF" w14:textId="12C75D04" w:rsidR="006A0150" w:rsidRPr="006910BE" w:rsidDel="00B173B8" w:rsidRDefault="006A0150" w:rsidP="00B173B8">
            <w:pPr>
              <w:pStyle w:val="TAC"/>
              <w:rPr>
                <w:del w:id="1054" w:author="Amy TAO" w:date="2023-02-16T17:00:00Z"/>
                <w:szCs w:val="18"/>
              </w:rPr>
            </w:pPr>
          </w:p>
        </w:tc>
        <w:tc>
          <w:tcPr>
            <w:tcW w:w="1698" w:type="dxa"/>
            <w:tcBorders>
              <w:top w:val="nil"/>
              <w:left w:val="single" w:sz="4" w:space="0" w:color="auto"/>
              <w:bottom w:val="single" w:sz="4" w:space="0" w:color="auto"/>
              <w:right w:val="single" w:sz="4" w:space="0" w:color="auto"/>
            </w:tcBorders>
          </w:tcPr>
          <w:p w14:paraId="164C4A3A" w14:textId="05481DA6" w:rsidR="006A0150" w:rsidRPr="006910BE" w:rsidDel="00B173B8" w:rsidRDefault="006A0150" w:rsidP="00B173B8">
            <w:pPr>
              <w:pStyle w:val="TAC"/>
              <w:rPr>
                <w:del w:id="1055"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07C849C6" w14:textId="1485157B" w:rsidR="006A0150" w:rsidRPr="006910BE" w:rsidDel="00B173B8" w:rsidRDefault="006A0150" w:rsidP="00B173B8">
            <w:pPr>
              <w:pStyle w:val="TAC"/>
              <w:rPr>
                <w:del w:id="1056" w:author="Amy TAO" w:date="2023-02-16T17:00:00Z"/>
                <w:szCs w:val="18"/>
              </w:rPr>
            </w:pPr>
            <w:del w:id="1057" w:author="Amy TAO" w:date="2023-02-16T17:00:00Z">
              <w:r w:rsidRPr="006910BE" w:rsidDel="00B173B8">
                <w:rPr>
                  <w:szCs w:val="18"/>
                  <w:lang w:eastAsia="zh-CN"/>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9C2D4F9" w14:textId="20779F03" w:rsidR="006A0150" w:rsidRPr="006910BE" w:rsidDel="00B173B8" w:rsidRDefault="006A0150" w:rsidP="00B173B8">
            <w:pPr>
              <w:pStyle w:val="TAC"/>
              <w:rPr>
                <w:del w:id="1058" w:author="Amy TAO" w:date="2023-02-16T17:00:00Z"/>
                <w:rFonts w:cs="Arial"/>
                <w:szCs w:val="18"/>
                <w:lang w:eastAsia="zh-CN"/>
              </w:rPr>
            </w:pPr>
            <w:del w:id="1059" w:author="Amy TAO" w:date="2023-02-16T17:00:00Z">
              <w:r w:rsidRPr="006910BE" w:rsidDel="00B173B8">
                <w:rPr>
                  <w:szCs w:val="18"/>
                </w:rPr>
                <w:delText>CA_n258D</w:delText>
              </w:r>
            </w:del>
          </w:p>
        </w:tc>
        <w:tc>
          <w:tcPr>
            <w:tcW w:w="1374" w:type="dxa"/>
            <w:tcBorders>
              <w:top w:val="nil"/>
              <w:left w:val="single" w:sz="4" w:space="0" w:color="auto"/>
              <w:bottom w:val="single" w:sz="4" w:space="0" w:color="auto"/>
              <w:right w:val="single" w:sz="4" w:space="0" w:color="auto"/>
            </w:tcBorders>
          </w:tcPr>
          <w:p w14:paraId="32711618" w14:textId="281BF5B5" w:rsidR="006A0150" w:rsidRPr="006910BE" w:rsidDel="00B173B8" w:rsidRDefault="006A0150" w:rsidP="00B173B8">
            <w:pPr>
              <w:pStyle w:val="TAC"/>
              <w:rPr>
                <w:del w:id="1060" w:author="Amy TAO" w:date="2023-02-16T17:00:00Z"/>
                <w:szCs w:val="18"/>
                <w:lang w:eastAsia="zh-CN"/>
              </w:rPr>
            </w:pPr>
          </w:p>
        </w:tc>
      </w:tr>
      <w:tr w:rsidR="006A0150" w:rsidRPr="006910BE" w:rsidDel="00B173B8" w14:paraId="004E4CF1" w14:textId="594411AB" w:rsidTr="00B173B8">
        <w:trPr>
          <w:trHeight w:val="187"/>
          <w:jc w:val="center"/>
          <w:del w:id="1061" w:author="Amy TAO" w:date="2023-02-16T17:00:00Z"/>
        </w:trPr>
        <w:tc>
          <w:tcPr>
            <w:tcW w:w="1553" w:type="dxa"/>
            <w:tcBorders>
              <w:top w:val="single" w:sz="4" w:space="0" w:color="auto"/>
              <w:left w:val="single" w:sz="4" w:space="0" w:color="auto"/>
              <w:bottom w:val="nil"/>
              <w:right w:val="single" w:sz="4" w:space="0" w:color="auto"/>
            </w:tcBorders>
            <w:hideMark/>
          </w:tcPr>
          <w:p w14:paraId="63BC67DC" w14:textId="51FFD448" w:rsidR="006A0150" w:rsidRPr="006910BE" w:rsidDel="00B173B8" w:rsidRDefault="006A0150" w:rsidP="00B173B8">
            <w:pPr>
              <w:pStyle w:val="TAC"/>
              <w:rPr>
                <w:del w:id="1062" w:author="Amy TAO" w:date="2023-02-16T17:00:00Z"/>
                <w:rFonts w:cs="Arial"/>
                <w:bCs/>
                <w:szCs w:val="18"/>
              </w:rPr>
            </w:pPr>
            <w:del w:id="1063" w:author="Amy TAO" w:date="2023-02-16T17:00:00Z">
              <w:r w:rsidRPr="006910BE" w:rsidDel="00B173B8">
                <w:rPr>
                  <w:szCs w:val="18"/>
                </w:rPr>
                <w:delText>CA_n78A-n258E</w:delText>
              </w:r>
            </w:del>
          </w:p>
        </w:tc>
        <w:tc>
          <w:tcPr>
            <w:tcW w:w="1698" w:type="dxa"/>
            <w:tcBorders>
              <w:top w:val="single" w:sz="4" w:space="0" w:color="auto"/>
              <w:left w:val="single" w:sz="4" w:space="0" w:color="auto"/>
              <w:bottom w:val="nil"/>
              <w:right w:val="single" w:sz="4" w:space="0" w:color="auto"/>
            </w:tcBorders>
            <w:hideMark/>
          </w:tcPr>
          <w:p w14:paraId="4DE95197" w14:textId="60FE0316" w:rsidR="006A0150" w:rsidRPr="006910BE" w:rsidDel="00B173B8" w:rsidRDefault="006A0150" w:rsidP="00B173B8">
            <w:pPr>
              <w:pStyle w:val="TAC"/>
              <w:rPr>
                <w:del w:id="1064" w:author="Amy TAO" w:date="2023-02-16T17:00:00Z"/>
                <w:rFonts w:cs="Arial"/>
                <w:bCs/>
                <w:szCs w:val="18"/>
              </w:rPr>
            </w:pPr>
            <w:del w:id="1065" w:author="Amy TAO" w:date="2023-02-16T17:00:00Z">
              <w:r w:rsidRPr="006910BE" w:rsidDel="00B173B8">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0AEBF290" w14:textId="42B982D8" w:rsidR="006A0150" w:rsidRPr="006910BE" w:rsidDel="00B173B8" w:rsidRDefault="006A0150" w:rsidP="00B173B8">
            <w:pPr>
              <w:pStyle w:val="TAC"/>
              <w:rPr>
                <w:del w:id="1066" w:author="Amy TAO" w:date="2023-02-16T17:00:00Z"/>
                <w:szCs w:val="18"/>
                <w:lang w:eastAsia="zh-CN"/>
              </w:rPr>
            </w:pPr>
            <w:del w:id="1067" w:author="Amy TAO" w:date="2023-02-16T17:00:00Z">
              <w:r w:rsidRPr="006910BE" w:rsidDel="00B173B8">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18C53696" w14:textId="61DD6BDD" w:rsidR="006A0150" w:rsidRPr="006910BE" w:rsidDel="00B173B8" w:rsidRDefault="006A0150" w:rsidP="00B173B8">
            <w:pPr>
              <w:pStyle w:val="TAC"/>
              <w:rPr>
                <w:del w:id="1068"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60CBDBC7" w14:textId="72610D4D" w:rsidR="006A0150" w:rsidRPr="006910BE" w:rsidDel="00B173B8" w:rsidRDefault="006A0150" w:rsidP="00B173B8">
            <w:pPr>
              <w:pStyle w:val="TAC"/>
              <w:rPr>
                <w:del w:id="1069" w:author="Amy TAO" w:date="2023-02-16T17:00:00Z"/>
                <w:rFonts w:cs="Arial"/>
                <w:szCs w:val="18"/>
                <w:lang w:eastAsia="zh-CN"/>
              </w:rPr>
            </w:pPr>
            <w:del w:id="1070"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07BB3F7B" w14:textId="3E74109C" w:rsidR="006A0150" w:rsidRPr="006910BE" w:rsidDel="00B173B8" w:rsidRDefault="006A0150" w:rsidP="00B173B8">
            <w:pPr>
              <w:pStyle w:val="TAC"/>
              <w:rPr>
                <w:del w:id="1071" w:author="Amy TAO" w:date="2023-02-16T17:00:00Z"/>
                <w:rFonts w:cs="Arial"/>
                <w:szCs w:val="18"/>
                <w:lang w:eastAsia="zh-CN"/>
              </w:rPr>
            </w:pPr>
            <w:del w:id="1072"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357F1186" w14:textId="01F2A876" w:rsidR="006A0150" w:rsidRPr="006910BE" w:rsidDel="00B173B8" w:rsidRDefault="006A0150" w:rsidP="00B173B8">
            <w:pPr>
              <w:pStyle w:val="TAC"/>
              <w:rPr>
                <w:del w:id="1073" w:author="Amy TAO" w:date="2023-02-16T17:00:00Z"/>
                <w:rFonts w:cs="Arial"/>
                <w:szCs w:val="18"/>
                <w:lang w:eastAsia="zh-CN"/>
              </w:rPr>
            </w:pPr>
            <w:del w:id="1074"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66D0123A" w14:textId="553577E7" w:rsidR="006A0150" w:rsidRPr="006910BE" w:rsidDel="00B173B8" w:rsidRDefault="006A0150" w:rsidP="00B173B8">
            <w:pPr>
              <w:pStyle w:val="TAC"/>
              <w:rPr>
                <w:del w:id="1075" w:author="Amy TAO" w:date="2023-02-16T17:00:00Z"/>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57581F06" w14:textId="7F45CC3B" w:rsidR="006A0150" w:rsidRPr="006910BE" w:rsidDel="00B173B8" w:rsidRDefault="006A0150" w:rsidP="00B173B8">
            <w:pPr>
              <w:pStyle w:val="TAC"/>
              <w:rPr>
                <w:del w:id="1076"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AAB0EDB" w14:textId="5A3C3C64" w:rsidR="006A0150" w:rsidRPr="006910BE" w:rsidDel="00B173B8" w:rsidRDefault="006A0150" w:rsidP="00B173B8">
            <w:pPr>
              <w:pStyle w:val="TAC"/>
              <w:rPr>
                <w:del w:id="1077" w:author="Amy TAO" w:date="2023-02-16T17:00:00Z"/>
                <w:rFonts w:cs="Arial"/>
                <w:szCs w:val="18"/>
                <w:lang w:eastAsia="zh-CN"/>
              </w:rPr>
            </w:pPr>
            <w:del w:id="1078"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F65D40E" w14:textId="2CCFEEAE" w:rsidR="006A0150" w:rsidRPr="006910BE" w:rsidDel="00B173B8" w:rsidRDefault="006A0150" w:rsidP="00B173B8">
            <w:pPr>
              <w:pStyle w:val="TAC"/>
              <w:rPr>
                <w:del w:id="1079" w:author="Amy TAO" w:date="2023-02-16T17:00:00Z"/>
                <w:rFonts w:cs="Arial"/>
                <w:szCs w:val="18"/>
                <w:lang w:eastAsia="zh-CN"/>
              </w:rPr>
            </w:pPr>
            <w:del w:id="1080"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4084F786" w14:textId="027B655B" w:rsidR="006A0150" w:rsidRPr="006910BE" w:rsidDel="00B173B8" w:rsidRDefault="006A0150" w:rsidP="00B173B8">
            <w:pPr>
              <w:pStyle w:val="TAC"/>
              <w:rPr>
                <w:del w:id="1081" w:author="Amy TAO" w:date="2023-02-16T17:00:00Z"/>
                <w:szCs w:val="18"/>
                <w:lang w:eastAsia="zh-CN"/>
              </w:rPr>
            </w:pPr>
            <w:del w:id="1082"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4818B2BC" w14:textId="52EC1180" w:rsidR="006A0150" w:rsidRPr="006910BE" w:rsidDel="00B173B8" w:rsidRDefault="006A0150" w:rsidP="00B173B8">
            <w:pPr>
              <w:pStyle w:val="TAC"/>
              <w:rPr>
                <w:del w:id="1083"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768DB514" w14:textId="4982B6E7" w:rsidR="006A0150" w:rsidRPr="006910BE" w:rsidDel="00B173B8" w:rsidRDefault="006A0150" w:rsidP="00B173B8">
            <w:pPr>
              <w:pStyle w:val="TAC"/>
              <w:rPr>
                <w:del w:id="1084" w:author="Amy TAO" w:date="2023-02-16T17:00:00Z"/>
                <w:szCs w:val="18"/>
                <w:lang w:eastAsia="zh-CN"/>
              </w:rPr>
            </w:pPr>
            <w:del w:id="1085"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3568B7DA" w14:textId="07AF750F" w:rsidR="006A0150" w:rsidRPr="006910BE" w:rsidDel="00B173B8" w:rsidRDefault="006A0150" w:rsidP="00B173B8">
            <w:pPr>
              <w:pStyle w:val="TAC"/>
              <w:rPr>
                <w:del w:id="1086" w:author="Amy TAO" w:date="2023-02-16T17:00:00Z"/>
                <w:rFonts w:cs="Arial"/>
                <w:szCs w:val="18"/>
                <w:lang w:eastAsia="zh-CN"/>
              </w:rPr>
            </w:pPr>
            <w:del w:id="1087"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0D61FC24" w14:textId="05D62F74" w:rsidR="006A0150" w:rsidRPr="006910BE" w:rsidDel="00B173B8" w:rsidRDefault="006A0150" w:rsidP="00B173B8">
            <w:pPr>
              <w:pStyle w:val="TAC"/>
              <w:rPr>
                <w:del w:id="1088" w:author="Amy TAO" w:date="2023-02-16T17:00:00Z"/>
                <w:rFonts w:cs="Arial"/>
                <w:szCs w:val="18"/>
                <w:lang w:eastAsia="zh-CN"/>
              </w:rPr>
            </w:pPr>
            <w:del w:id="1089"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0312B1AC" w14:textId="04E725C6" w:rsidR="006A0150" w:rsidRPr="006910BE" w:rsidDel="00B173B8" w:rsidRDefault="006A0150" w:rsidP="00B173B8">
            <w:pPr>
              <w:pStyle w:val="TAC"/>
              <w:rPr>
                <w:del w:id="1090"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7F36B69F" w14:textId="32A0CBFC" w:rsidR="006A0150" w:rsidRPr="006910BE" w:rsidDel="00B173B8" w:rsidRDefault="006A0150" w:rsidP="00B173B8">
            <w:pPr>
              <w:pStyle w:val="TAC"/>
              <w:rPr>
                <w:del w:id="1091"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108F93B" w14:textId="6B528EFB" w:rsidR="006A0150" w:rsidRPr="006910BE" w:rsidDel="00B173B8" w:rsidRDefault="006A0150" w:rsidP="00B173B8">
            <w:pPr>
              <w:pStyle w:val="TAC"/>
              <w:rPr>
                <w:del w:id="1092" w:author="Amy TAO" w:date="2023-02-16T17:00:00Z"/>
                <w:szCs w:val="18"/>
                <w:lang w:eastAsia="zh-CN"/>
              </w:rPr>
            </w:pPr>
            <w:del w:id="1093" w:author="Amy TAO" w:date="2023-02-16T17:00:00Z">
              <w:r w:rsidRPr="006910BE" w:rsidDel="00B173B8">
                <w:rPr>
                  <w:szCs w:val="18"/>
                  <w:lang w:eastAsia="zh-CN"/>
                </w:rPr>
                <w:delText>0</w:delText>
              </w:r>
            </w:del>
          </w:p>
        </w:tc>
      </w:tr>
      <w:tr w:rsidR="006A0150" w:rsidRPr="006910BE" w:rsidDel="00B173B8" w14:paraId="22A7C883" w14:textId="2AB05A9E" w:rsidTr="00B173B8">
        <w:trPr>
          <w:trHeight w:val="187"/>
          <w:jc w:val="center"/>
          <w:del w:id="1094" w:author="Amy TAO" w:date="2023-02-16T17:00:00Z"/>
        </w:trPr>
        <w:tc>
          <w:tcPr>
            <w:tcW w:w="1553" w:type="dxa"/>
            <w:tcBorders>
              <w:top w:val="nil"/>
              <w:left w:val="single" w:sz="4" w:space="0" w:color="auto"/>
              <w:bottom w:val="nil"/>
              <w:right w:val="single" w:sz="4" w:space="0" w:color="auto"/>
            </w:tcBorders>
          </w:tcPr>
          <w:p w14:paraId="56EA5A71" w14:textId="2366A8E9" w:rsidR="006A0150" w:rsidRPr="006910BE" w:rsidDel="00B173B8" w:rsidRDefault="006A0150" w:rsidP="00B173B8">
            <w:pPr>
              <w:pStyle w:val="TAC"/>
              <w:rPr>
                <w:del w:id="1095" w:author="Amy TAO" w:date="2023-02-16T17:00:00Z"/>
                <w:rFonts w:cs="Arial"/>
                <w:bCs/>
                <w:szCs w:val="18"/>
              </w:rPr>
            </w:pPr>
          </w:p>
        </w:tc>
        <w:tc>
          <w:tcPr>
            <w:tcW w:w="1698" w:type="dxa"/>
            <w:tcBorders>
              <w:top w:val="nil"/>
              <w:left w:val="single" w:sz="4" w:space="0" w:color="auto"/>
              <w:bottom w:val="nil"/>
              <w:right w:val="single" w:sz="4" w:space="0" w:color="auto"/>
            </w:tcBorders>
          </w:tcPr>
          <w:p w14:paraId="779C9749" w14:textId="346AB9AD" w:rsidR="006A0150" w:rsidRPr="006910BE" w:rsidDel="00B173B8" w:rsidRDefault="006A0150" w:rsidP="00B173B8">
            <w:pPr>
              <w:pStyle w:val="TAC"/>
              <w:rPr>
                <w:del w:id="1096"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4D64CBDF" w14:textId="3420D3AE" w:rsidR="006A0150" w:rsidRPr="006910BE" w:rsidDel="00B173B8" w:rsidRDefault="006A0150" w:rsidP="00B173B8">
            <w:pPr>
              <w:pStyle w:val="TAC"/>
              <w:rPr>
                <w:del w:id="1097" w:author="Amy TAO" w:date="2023-02-16T17:00:00Z"/>
                <w:szCs w:val="18"/>
                <w:lang w:eastAsia="zh-CN"/>
              </w:rPr>
            </w:pPr>
            <w:del w:id="1098"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2EEE09B2" w14:textId="2AF78E11" w:rsidR="006A0150" w:rsidRPr="006910BE" w:rsidDel="00B173B8" w:rsidRDefault="006A0150" w:rsidP="00B173B8">
            <w:pPr>
              <w:pStyle w:val="TAC"/>
              <w:rPr>
                <w:del w:id="1099" w:author="Amy TAO" w:date="2023-02-16T17:00:00Z"/>
                <w:rFonts w:cs="Arial"/>
                <w:szCs w:val="18"/>
                <w:lang w:eastAsia="zh-CN"/>
              </w:rPr>
            </w:pPr>
            <w:del w:id="1100" w:author="Amy TAO" w:date="2023-02-16T17:00:00Z">
              <w:r w:rsidRPr="006910BE" w:rsidDel="00B173B8">
                <w:rPr>
                  <w:szCs w:val="18"/>
                </w:rPr>
                <w:delText>CA_n258E</w:delText>
              </w:r>
            </w:del>
          </w:p>
        </w:tc>
        <w:tc>
          <w:tcPr>
            <w:tcW w:w="1374" w:type="dxa"/>
            <w:tcBorders>
              <w:top w:val="nil"/>
              <w:left w:val="single" w:sz="4" w:space="0" w:color="auto"/>
              <w:bottom w:val="single" w:sz="4" w:space="0" w:color="auto"/>
              <w:right w:val="single" w:sz="4" w:space="0" w:color="auto"/>
            </w:tcBorders>
          </w:tcPr>
          <w:p w14:paraId="7CF6C9C7" w14:textId="7611F9FD" w:rsidR="006A0150" w:rsidRPr="006910BE" w:rsidDel="00B173B8" w:rsidRDefault="006A0150" w:rsidP="00B173B8">
            <w:pPr>
              <w:pStyle w:val="TAC"/>
              <w:rPr>
                <w:del w:id="1101" w:author="Amy TAO" w:date="2023-02-16T17:00:00Z"/>
                <w:szCs w:val="18"/>
                <w:lang w:eastAsia="zh-CN"/>
              </w:rPr>
            </w:pPr>
          </w:p>
        </w:tc>
      </w:tr>
      <w:tr w:rsidR="006A0150" w:rsidRPr="006910BE" w:rsidDel="00B173B8" w14:paraId="03C50198" w14:textId="44E4E4EE" w:rsidTr="00B173B8">
        <w:trPr>
          <w:trHeight w:val="90"/>
          <w:jc w:val="center"/>
          <w:del w:id="1102" w:author="Amy TAO" w:date="2023-02-16T17:00:00Z"/>
        </w:trPr>
        <w:tc>
          <w:tcPr>
            <w:tcW w:w="1553" w:type="dxa"/>
            <w:tcBorders>
              <w:top w:val="nil"/>
              <w:left w:val="single" w:sz="4" w:space="0" w:color="auto"/>
              <w:bottom w:val="nil"/>
              <w:right w:val="single" w:sz="4" w:space="0" w:color="auto"/>
            </w:tcBorders>
          </w:tcPr>
          <w:p w14:paraId="19C40EC0" w14:textId="4A91350B" w:rsidR="006A0150" w:rsidRPr="006910BE" w:rsidDel="00B173B8" w:rsidRDefault="006A0150" w:rsidP="00B173B8">
            <w:pPr>
              <w:pStyle w:val="TAC"/>
              <w:rPr>
                <w:del w:id="1103" w:author="Amy TAO" w:date="2023-02-16T17:00:00Z"/>
                <w:szCs w:val="18"/>
              </w:rPr>
            </w:pPr>
          </w:p>
        </w:tc>
        <w:tc>
          <w:tcPr>
            <w:tcW w:w="1698" w:type="dxa"/>
            <w:tcBorders>
              <w:top w:val="nil"/>
              <w:left w:val="single" w:sz="4" w:space="0" w:color="auto"/>
              <w:bottom w:val="nil"/>
              <w:right w:val="single" w:sz="4" w:space="0" w:color="auto"/>
            </w:tcBorders>
          </w:tcPr>
          <w:p w14:paraId="1176A854" w14:textId="3FACB213" w:rsidR="006A0150" w:rsidRPr="006910BE" w:rsidDel="00B173B8" w:rsidRDefault="006A0150" w:rsidP="00B173B8">
            <w:pPr>
              <w:pStyle w:val="TAC"/>
              <w:rPr>
                <w:del w:id="1104"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0246A6C" w14:textId="10507671" w:rsidR="006A0150" w:rsidRPr="006910BE" w:rsidDel="00B173B8" w:rsidRDefault="006A0150" w:rsidP="00B173B8">
            <w:pPr>
              <w:pStyle w:val="TAC"/>
              <w:rPr>
                <w:del w:id="1105" w:author="Amy TAO" w:date="2023-02-16T17:00:00Z"/>
                <w:szCs w:val="18"/>
              </w:rPr>
            </w:pPr>
            <w:del w:id="1106" w:author="Amy TAO" w:date="2023-02-16T17:00:00Z">
              <w:r w:rsidRPr="006910BE" w:rsidDel="00B173B8">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601364C9" w14:textId="79DC77D5" w:rsidR="006A0150" w:rsidRPr="006910BE" w:rsidDel="00B173B8" w:rsidRDefault="006A0150" w:rsidP="00B173B8">
            <w:pPr>
              <w:pStyle w:val="TAC"/>
              <w:rPr>
                <w:del w:id="1107"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630E4BA8" w14:textId="5EAA26B4" w:rsidR="006A0150" w:rsidRPr="006910BE" w:rsidDel="00B173B8" w:rsidRDefault="006A0150" w:rsidP="00B173B8">
            <w:pPr>
              <w:pStyle w:val="TAC"/>
              <w:rPr>
                <w:del w:id="1108" w:author="Amy TAO" w:date="2023-02-16T17:00:00Z"/>
                <w:rFonts w:cs="Arial"/>
                <w:szCs w:val="18"/>
                <w:lang w:eastAsia="zh-CN"/>
              </w:rPr>
            </w:pPr>
            <w:del w:id="1109"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367967AA" w14:textId="2D1ACAE4" w:rsidR="006A0150" w:rsidRPr="006910BE" w:rsidDel="00B173B8" w:rsidRDefault="006A0150" w:rsidP="00B173B8">
            <w:pPr>
              <w:pStyle w:val="TAC"/>
              <w:rPr>
                <w:del w:id="1110" w:author="Amy TAO" w:date="2023-02-16T17:00:00Z"/>
                <w:rFonts w:cs="Arial"/>
                <w:szCs w:val="18"/>
                <w:lang w:eastAsia="zh-CN"/>
              </w:rPr>
            </w:pPr>
            <w:del w:id="1111"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6A8AB35B" w14:textId="5CC6E240" w:rsidR="006A0150" w:rsidRPr="006910BE" w:rsidDel="00B173B8" w:rsidRDefault="006A0150" w:rsidP="00B173B8">
            <w:pPr>
              <w:pStyle w:val="TAC"/>
              <w:rPr>
                <w:del w:id="1112" w:author="Amy TAO" w:date="2023-02-16T17:00:00Z"/>
                <w:rFonts w:cs="Arial"/>
                <w:szCs w:val="18"/>
                <w:lang w:eastAsia="zh-CN"/>
              </w:rPr>
            </w:pPr>
            <w:del w:id="1113"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660F98A7" w14:textId="122CC0F6" w:rsidR="006A0150" w:rsidRPr="006910BE" w:rsidDel="00B173B8" w:rsidRDefault="006A0150" w:rsidP="00B173B8">
            <w:pPr>
              <w:pStyle w:val="TAC"/>
              <w:rPr>
                <w:del w:id="1114" w:author="Amy TAO" w:date="2023-02-16T17:00:00Z"/>
                <w:szCs w:val="18"/>
                <w:lang w:eastAsia="zh-CN"/>
              </w:rPr>
            </w:pPr>
            <w:del w:id="1115" w:author="Amy TAO" w:date="2023-02-16T17:00:00Z">
              <w:r w:rsidRPr="006910BE" w:rsidDel="00B173B8">
                <w:rPr>
                  <w:szCs w:val="18"/>
                  <w:lang w:eastAsia="zh-CN"/>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7F601C66" w14:textId="67FDEE4B" w:rsidR="006A0150" w:rsidRPr="006910BE" w:rsidDel="00B173B8" w:rsidRDefault="006A0150" w:rsidP="00B173B8">
            <w:pPr>
              <w:pStyle w:val="TAC"/>
              <w:rPr>
                <w:del w:id="1116" w:author="Amy TAO" w:date="2023-02-16T17:00:00Z"/>
                <w:szCs w:val="18"/>
                <w:lang w:eastAsia="zh-CN"/>
              </w:rPr>
            </w:pPr>
            <w:del w:id="1117" w:author="Amy TAO" w:date="2023-02-16T17:00:00Z">
              <w:r w:rsidRPr="006910BE" w:rsidDel="00B173B8">
                <w:rPr>
                  <w:szCs w:val="18"/>
                  <w:lang w:eastAsia="zh-CN"/>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252E7E2D" w14:textId="3841CBCD" w:rsidR="006A0150" w:rsidRPr="006910BE" w:rsidDel="00B173B8" w:rsidRDefault="006A0150" w:rsidP="00B173B8">
            <w:pPr>
              <w:pStyle w:val="TAC"/>
              <w:rPr>
                <w:del w:id="1118" w:author="Amy TAO" w:date="2023-02-16T17:00:00Z"/>
                <w:rFonts w:cs="Arial"/>
                <w:szCs w:val="18"/>
                <w:lang w:eastAsia="zh-CN"/>
              </w:rPr>
            </w:pPr>
            <w:del w:id="1119"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03AB476A" w14:textId="24EC7E10" w:rsidR="006A0150" w:rsidRPr="006910BE" w:rsidDel="00B173B8" w:rsidRDefault="006A0150" w:rsidP="00B173B8">
            <w:pPr>
              <w:pStyle w:val="TAC"/>
              <w:rPr>
                <w:del w:id="1120" w:author="Amy TAO" w:date="2023-02-16T17:00:00Z"/>
                <w:rFonts w:cs="Arial"/>
                <w:szCs w:val="18"/>
                <w:lang w:eastAsia="zh-CN"/>
              </w:rPr>
            </w:pPr>
            <w:del w:id="1121"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5CDF506C" w14:textId="4B4BAE83" w:rsidR="006A0150" w:rsidRPr="006910BE" w:rsidDel="00B173B8" w:rsidRDefault="006A0150" w:rsidP="00B173B8">
            <w:pPr>
              <w:pStyle w:val="TAC"/>
              <w:rPr>
                <w:del w:id="1122" w:author="Amy TAO" w:date="2023-02-16T17:00:00Z"/>
                <w:szCs w:val="18"/>
                <w:lang w:eastAsia="zh-CN"/>
              </w:rPr>
            </w:pPr>
            <w:del w:id="1123"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7E1D31CC" w14:textId="19B147C1" w:rsidR="006A0150" w:rsidRPr="006910BE" w:rsidDel="00B173B8" w:rsidRDefault="006A0150" w:rsidP="00B173B8">
            <w:pPr>
              <w:pStyle w:val="TAC"/>
              <w:rPr>
                <w:del w:id="1124" w:author="Amy TAO" w:date="2023-02-16T17:00:00Z"/>
                <w:szCs w:val="18"/>
                <w:lang w:eastAsia="zh-CN"/>
              </w:rPr>
            </w:pPr>
            <w:del w:id="1125" w:author="Amy TAO" w:date="2023-02-16T17:00:00Z">
              <w:r w:rsidRPr="006910BE" w:rsidDel="00B173B8">
                <w:rPr>
                  <w:szCs w:val="18"/>
                  <w:lang w:eastAsia="zh-CN"/>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410C54E6" w14:textId="2F38605B" w:rsidR="006A0150" w:rsidRPr="006910BE" w:rsidDel="00B173B8" w:rsidRDefault="006A0150" w:rsidP="00B173B8">
            <w:pPr>
              <w:pStyle w:val="TAC"/>
              <w:rPr>
                <w:del w:id="1126" w:author="Amy TAO" w:date="2023-02-16T17:00:00Z"/>
                <w:szCs w:val="18"/>
                <w:lang w:eastAsia="zh-CN"/>
              </w:rPr>
            </w:pPr>
            <w:del w:id="1127"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1121C3B7" w14:textId="2FED282F" w:rsidR="006A0150" w:rsidRPr="006910BE" w:rsidDel="00B173B8" w:rsidRDefault="006A0150" w:rsidP="00B173B8">
            <w:pPr>
              <w:pStyle w:val="TAC"/>
              <w:rPr>
                <w:del w:id="1128" w:author="Amy TAO" w:date="2023-02-16T17:00:00Z"/>
                <w:rFonts w:cs="Arial"/>
                <w:szCs w:val="18"/>
                <w:lang w:eastAsia="zh-CN"/>
              </w:rPr>
            </w:pPr>
            <w:del w:id="1129"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575DF3E2" w14:textId="710A4C33" w:rsidR="006A0150" w:rsidRPr="006910BE" w:rsidDel="00B173B8" w:rsidRDefault="006A0150" w:rsidP="00B173B8">
            <w:pPr>
              <w:pStyle w:val="TAC"/>
              <w:rPr>
                <w:del w:id="1130" w:author="Amy TAO" w:date="2023-02-16T17:00:00Z"/>
                <w:rFonts w:cs="Arial"/>
                <w:szCs w:val="18"/>
                <w:lang w:eastAsia="zh-CN"/>
              </w:rPr>
            </w:pPr>
            <w:del w:id="1131"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4A620BFA" w14:textId="331A3917" w:rsidR="006A0150" w:rsidRPr="006910BE" w:rsidDel="00B173B8" w:rsidRDefault="006A0150" w:rsidP="00B173B8">
            <w:pPr>
              <w:pStyle w:val="TAC"/>
              <w:rPr>
                <w:del w:id="1132"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E725EB9" w14:textId="100CE4E0" w:rsidR="006A0150" w:rsidRPr="006910BE" w:rsidDel="00B173B8" w:rsidRDefault="006A0150" w:rsidP="00B173B8">
            <w:pPr>
              <w:pStyle w:val="TAC"/>
              <w:rPr>
                <w:del w:id="1133"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74A89E12" w14:textId="14420C77" w:rsidR="006A0150" w:rsidRPr="006910BE" w:rsidDel="00B173B8" w:rsidRDefault="006A0150" w:rsidP="00B173B8">
            <w:pPr>
              <w:pStyle w:val="TAC"/>
              <w:rPr>
                <w:del w:id="1134" w:author="Amy TAO" w:date="2023-02-16T17:00:00Z"/>
                <w:szCs w:val="18"/>
                <w:lang w:eastAsia="zh-CN"/>
              </w:rPr>
            </w:pPr>
            <w:del w:id="1135" w:author="Amy TAO" w:date="2023-02-16T17:00:00Z">
              <w:r w:rsidRPr="006910BE" w:rsidDel="00B173B8">
                <w:rPr>
                  <w:szCs w:val="18"/>
                  <w:lang w:eastAsia="zh-CN"/>
                </w:rPr>
                <w:delText>1</w:delText>
              </w:r>
            </w:del>
          </w:p>
        </w:tc>
      </w:tr>
      <w:tr w:rsidR="006A0150" w:rsidRPr="006910BE" w:rsidDel="00B173B8" w14:paraId="71A368E2" w14:textId="3F5A9893" w:rsidTr="00B173B8">
        <w:trPr>
          <w:trHeight w:val="187"/>
          <w:jc w:val="center"/>
          <w:del w:id="1136" w:author="Amy TAO" w:date="2023-02-16T17:00:00Z"/>
        </w:trPr>
        <w:tc>
          <w:tcPr>
            <w:tcW w:w="1553" w:type="dxa"/>
            <w:tcBorders>
              <w:top w:val="nil"/>
              <w:left w:val="single" w:sz="4" w:space="0" w:color="auto"/>
              <w:bottom w:val="single" w:sz="4" w:space="0" w:color="auto"/>
              <w:right w:val="single" w:sz="4" w:space="0" w:color="auto"/>
            </w:tcBorders>
          </w:tcPr>
          <w:p w14:paraId="37DACACF" w14:textId="1C2F650A" w:rsidR="006A0150" w:rsidRPr="006910BE" w:rsidDel="00B173B8" w:rsidRDefault="006A0150" w:rsidP="00B173B8">
            <w:pPr>
              <w:pStyle w:val="TAC"/>
              <w:rPr>
                <w:del w:id="1137" w:author="Amy TAO" w:date="2023-02-16T17:00:00Z"/>
                <w:szCs w:val="18"/>
              </w:rPr>
            </w:pPr>
          </w:p>
        </w:tc>
        <w:tc>
          <w:tcPr>
            <w:tcW w:w="1698" w:type="dxa"/>
            <w:tcBorders>
              <w:top w:val="nil"/>
              <w:left w:val="single" w:sz="4" w:space="0" w:color="auto"/>
              <w:bottom w:val="single" w:sz="4" w:space="0" w:color="auto"/>
              <w:right w:val="single" w:sz="4" w:space="0" w:color="auto"/>
            </w:tcBorders>
          </w:tcPr>
          <w:p w14:paraId="5FA32F94" w14:textId="6143FDA8" w:rsidR="006A0150" w:rsidRPr="006910BE" w:rsidDel="00B173B8" w:rsidRDefault="006A0150" w:rsidP="00B173B8">
            <w:pPr>
              <w:pStyle w:val="TAC"/>
              <w:rPr>
                <w:del w:id="1138" w:author="Amy TAO" w:date="2023-02-16T17:00:00Z"/>
                <w:szCs w:val="18"/>
              </w:rPr>
            </w:pPr>
          </w:p>
        </w:tc>
        <w:tc>
          <w:tcPr>
            <w:tcW w:w="848" w:type="dxa"/>
            <w:tcBorders>
              <w:top w:val="single" w:sz="4" w:space="0" w:color="auto"/>
              <w:left w:val="single" w:sz="4" w:space="0" w:color="auto"/>
              <w:bottom w:val="single" w:sz="4" w:space="0" w:color="auto"/>
              <w:right w:val="single" w:sz="4" w:space="0" w:color="auto"/>
            </w:tcBorders>
            <w:hideMark/>
          </w:tcPr>
          <w:p w14:paraId="12652C71" w14:textId="743A5F92" w:rsidR="006A0150" w:rsidRPr="006910BE" w:rsidDel="00B173B8" w:rsidRDefault="006A0150" w:rsidP="00B173B8">
            <w:pPr>
              <w:pStyle w:val="TAC"/>
              <w:rPr>
                <w:del w:id="1139" w:author="Amy TAO" w:date="2023-02-16T17:00:00Z"/>
                <w:szCs w:val="18"/>
              </w:rPr>
            </w:pPr>
            <w:del w:id="1140" w:author="Amy TAO" w:date="2023-02-16T17:00:00Z">
              <w:r w:rsidRPr="006910BE" w:rsidDel="00B173B8">
                <w:rPr>
                  <w:szCs w:val="18"/>
                  <w:lang w:eastAsia="zh-CN"/>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E669F33" w14:textId="5BFCB1F8" w:rsidR="006A0150" w:rsidRPr="006910BE" w:rsidDel="00B173B8" w:rsidRDefault="006A0150" w:rsidP="00B173B8">
            <w:pPr>
              <w:pStyle w:val="TAC"/>
              <w:rPr>
                <w:del w:id="1141" w:author="Amy TAO" w:date="2023-02-16T17:00:00Z"/>
                <w:rFonts w:cs="Arial"/>
                <w:szCs w:val="18"/>
                <w:lang w:eastAsia="zh-CN"/>
              </w:rPr>
            </w:pPr>
            <w:del w:id="1142" w:author="Amy TAO" w:date="2023-02-16T17:00:00Z">
              <w:r w:rsidRPr="006910BE" w:rsidDel="00B173B8">
                <w:rPr>
                  <w:szCs w:val="18"/>
                </w:rPr>
                <w:delText>CA_n258</w:delText>
              </w:r>
              <w:r w:rsidRPr="006910BE" w:rsidDel="00B173B8">
                <w:rPr>
                  <w:szCs w:val="18"/>
                  <w:lang w:eastAsia="zh-CN"/>
                </w:rPr>
                <w:delText>E</w:delText>
              </w:r>
            </w:del>
          </w:p>
        </w:tc>
        <w:tc>
          <w:tcPr>
            <w:tcW w:w="1374" w:type="dxa"/>
            <w:tcBorders>
              <w:top w:val="nil"/>
              <w:left w:val="single" w:sz="4" w:space="0" w:color="auto"/>
              <w:bottom w:val="single" w:sz="4" w:space="0" w:color="auto"/>
              <w:right w:val="single" w:sz="4" w:space="0" w:color="auto"/>
            </w:tcBorders>
          </w:tcPr>
          <w:p w14:paraId="51F6518D" w14:textId="08444D6A" w:rsidR="006A0150" w:rsidRPr="006910BE" w:rsidDel="00B173B8" w:rsidRDefault="006A0150" w:rsidP="00B173B8">
            <w:pPr>
              <w:pStyle w:val="TAC"/>
              <w:rPr>
                <w:del w:id="1143" w:author="Amy TAO" w:date="2023-02-16T17:00:00Z"/>
                <w:rFonts w:eastAsia="MS Mincho"/>
                <w:szCs w:val="18"/>
                <w:lang w:eastAsia="zh-CN"/>
              </w:rPr>
            </w:pPr>
          </w:p>
        </w:tc>
      </w:tr>
      <w:tr w:rsidR="006A0150" w:rsidRPr="006910BE" w:rsidDel="00B173B8" w14:paraId="6C156BF0" w14:textId="5C6C5296" w:rsidTr="00B173B8">
        <w:trPr>
          <w:trHeight w:val="187"/>
          <w:jc w:val="center"/>
          <w:del w:id="1144" w:author="Amy TAO" w:date="2023-02-16T17:00:00Z"/>
        </w:trPr>
        <w:tc>
          <w:tcPr>
            <w:tcW w:w="1553" w:type="dxa"/>
            <w:tcBorders>
              <w:top w:val="single" w:sz="4" w:space="0" w:color="auto"/>
              <w:left w:val="single" w:sz="4" w:space="0" w:color="auto"/>
              <w:bottom w:val="nil"/>
              <w:right w:val="single" w:sz="4" w:space="0" w:color="auto"/>
            </w:tcBorders>
            <w:hideMark/>
          </w:tcPr>
          <w:p w14:paraId="24FB9E10" w14:textId="2CB7CEBD" w:rsidR="006A0150" w:rsidRPr="006910BE" w:rsidDel="00B173B8" w:rsidRDefault="006A0150" w:rsidP="00B173B8">
            <w:pPr>
              <w:pStyle w:val="TAC"/>
              <w:rPr>
                <w:del w:id="1145" w:author="Amy TAO" w:date="2023-02-16T17:00:00Z"/>
                <w:rFonts w:cs="Arial"/>
                <w:bCs/>
                <w:szCs w:val="18"/>
              </w:rPr>
            </w:pPr>
            <w:del w:id="1146" w:author="Amy TAO" w:date="2023-02-16T17:00:00Z">
              <w:r w:rsidRPr="006910BE" w:rsidDel="00B173B8">
                <w:rPr>
                  <w:szCs w:val="18"/>
                </w:rPr>
                <w:delText>CA_n78A-n258F</w:delText>
              </w:r>
            </w:del>
          </w:p>
        </w:tc>
        <w:tc>
          <w:tcPr>
            <w:tcW w:w="1698" w:type="dxa"/>
            <w:tcBorders>
              <w:top w:val="single" w:sz="4" w:space="0" w:color="auto"/>
              <w:left w:val="single" w:sz="4" w:space="0" w:color="auto"/>
              <w:bottom w:val="nil"/>
              <w:right w:val="single" w:sz="4" w:space="0" w:color="auto"/>
            </w:tcBorders>
            <w:hideMark/>
          </w:tcPr>
          <w:p w14:paraId="63EB9E4F" w14:textId="16B61DAB" w:rsidR="006A0150" w:rsidRPr="006910BE" w:rsidDel="00B173B8" w:rsidRDefault="006A0150" w:rsidP="00B173B8">
            <w:pPr>
              <w:pStyle w:val="TAC"/>
              <w:rPr>
                <w:del w:id="1147" w:author="Amy TAO" w:date="2023-02-16T17:00:00Z"/>
                <w:rFonts w:cs="Arial"/>
                <w:bCs/>
                <w:szCs w:val="18"/>
              </w:rPr>
            </w:pPr>
            <w:del w:id="1148" w:author="Amy TAO" w:date="2023-02-16T17:00:00Z">
              <w:r w:rsidRPr="006910BE" w:rsidDel="00B173B8">
                <w:rPr>
                  <w:szCs w:val="18"/>
                </w:rPr>
                <w:delText>CA_n78A-n258A</w:delText>
              </w:r>
            </w:del>
          </w:p>
        </w:tc>
        <w:tc>
          <w:tcPr>
            <w:tcW w:w="848" w:type="dxa"/>
            <w:tcBorders>
              <w:top w:val="single" w:sz="4" w:space="0" w:color="auto"/>
              <w:left w:val="single" w:sz="4" w:space="0" w:color="auto"/>
              <w:bottom w:val="single" w:sz="4" w:space="0" w:color="auto"/>
              <w:right w:val="single" w:sz="4" w:space="0" w:color="auto"/>
            </w:tcBorders>
            <w:hideMark/>
          </w:tcPr>
          <w:p w14:paraId="61251603" w14:textId="1323D2A1" w:rsidR="006A0150" w:rsidRPr="006910BE" w:rsidDel="00B173B8" w:rsidRDefault="006A0150" w:rsidP="00B173B8">
            <w:pPr>
              <w:pStyle w:val="TAC"/>
              <w:rPr>
                <w:del w:id="1149" w:author="Amy TAO" w:date="2023-02-16T17:00:00Z"/>
                <w:szCs w:val="18"/>
                <w:lang w:eastAsia="zh-CN"/>
              </w:rPr>
            </w:pPr>
            <w:del w:id="1150" w:author="Amy TAO" w:date="2023-02-16T17:00:00Z">
              <w:r w:rsidRPr="006910BE" w:rsidDel="00B173B8">
                <w:rPr>
                  <w:szCs w:val="18"/>
                </w:rPr>
                <w:delText>n78</w:delText>
              </w:r>
            </w:del>
          </w:p>
        </w:tc>
        <w:tc>
          <w:tcPr>
            <w:tcW w:w="590" w:type="dxa"/>
            <w:tcBorders>
              <w:top w:val="single" w:sz="4" w:space="0" w:color="auto"/>
              <w:left w:val="single" w:sz="4" w:space="0" w:color="auto"/>
              <w:bottom w:val="single" w:sz="4" w:space="0" w:color="auto"/>
              <w:right w:val="single" w:sz="4" w:space="0" w:color="auto"/>
            </w:tcBorders>
          </w:tcPr>
          <w:p w14:paraId="66CA5EB5" w14:textId="6054223C" w:rsidR="006A0150" w:rsidRPr="006910BE" w:rsidDel="00B173B8" w:rsidRDefault="006A0150" w:rsidP="00B173B8">
            <w:pPr>
              <w:pStyle w:val="TAC"/>
              <w:rPr>
                <w:del w:id="1151"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7CA03BFD" w14:textId="4DF60293" w:rsidR="006A0150" w:rsidRPr="006910BE" w:rsidDel="00B173B8" w:rsidRDefault="006A0150" w:rsidP="00B173B8">
            <w:pPr>
              <w:pStyle w:val="TAC"/>
              <w:rPr>
                <w:del w:id="1152" w:author="Amy TAO" w:date="2023-02-16T17:00:00Z"/>
                <w:rFonts w:cs="Arial"/>
                <w:szCs w:val="18"/>
                <w:lang w:eastAsia="zh-CN"/>
              </w:rPr>
            </w:pPr>
            <w:del w:id="1153"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2A2A4AE1" w14:textId="793F1A61" w:rsidR="006A0150" w:rsidRPr="006910BE" w:rsidDel="00B173B8" w:rsidRDefault="006A0150" w:rsidP="00B173B8">
            <w:pPr>
              <w:pStyle w:val="TAC"/>
              <w:rPr>
                <w:del w:id="1154" w:author="Amy TAO" w:date="2023-02-16T17:00:00Z"/>
                <w:rFonts w:cs="Arial"/>
                <w:szCs w:val="18"/>
                <w:lang w:eastAsia="zh-CN"/>
              </w:rPr>
            </w:pPr>
            <w:del w:id="1155"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338757DB" w14:textId="39546E3F" w:rsidR="006A0150" w:rsidRPr="006910BE" w:rsidDel="00B173B8" w:rsidRDefault="006A0150" w:rsidP="00B173B8">
            <w:pPr>
              <w:pStyle w:val="TAC"/>
              <w:rPr>
                <w:del w:id="1156" w:author="Amy TAO" w:date="2023-02-16T17:00:00Z"/>
                <w:rFonts w:cs="Arial"/>
                <w:szCs w:val="18"/>
                <w:lang w:eastAsia="zh-CN"/>
              </w:rPr>
            </w:pPr>
            <w:del w:id="1157"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tcPr>
          <w:p w14:paraId="6A423649" w14:textId="77163C27" w:rsidR="006A0150" w:rsidRPr="006910BE" w:rsidDel="00B173B8" w:rsidRDefault="006A0150" w:rsidP="00B173B8">
            <w:pPr>
              <w:pStyle w:val="TAC"/>
              <w:rPr>
                <w:del w:id="1158" w:author="Amy TAO" w:date="2023-02-16T17:00:00Z"/>
                <w:szCs w:val="18"/>
                <w:lang w:eastAsia="zh-CN"/>
              </w:rPr>
            </w:pPr>
          </w:p>
        </w:tc>
        <w:tc>
          <w:tcPr>
            <w:tcW w:w="722" w:type="dxa"/>
            <w:gridSpan w:val="2"/>
            <w:tcBorders>
              <w:top w:val="single" w:sz="4" w:space="0" w:color="auto"/>
              <w:left w:val="single" w:sz="4" w:space="0" w:color="auto"/>
              <w:bottom w:val="single" w:sz="4" w:space="0" w:color="auto"/>
              <w:right w:val="single" w:sz="4" w:space="0" w:color="auto"/>
            </w:tcBorders>
          </w:tcPr>
          <w:p w14:paraId="09298489" w14:textId="2B0E9922" w:rsidR="006A0150" w:rsidRPr="006910BE" w:rsidDel="00B173B8" w:rsidRDefault="006A0150" w:rsidP="00B173B8">
            <w:pPr>
              <w:pStyle w:val="TAC"/>
              <w:rPr>
                <w:del w:id="1159"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18CE3278" w14:textId="544F92BC" w:rsidR="006A0150" w:rsidRPr="006910BE" w:rsidDel="00B173B8" w:rsidRDefault="006A0150" w:rsidP="00B173B8">
            <w:pPr>
              <w:pStyle w:val="TAC"/>
              <w:rPr>
                <w:del w:id="1160" w:author="Amy TAO" w:date="2023-02-16T17:00:00Z"/>
                <w:rFonts w:cs="Arial"/>
                <w:szCs w:val="18"/>
                <w:lang w:eastAsia="zh-CN"/>
              </w:rPr>
            </w:pPr>
            <w:del w:id="1161"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3972F000" w14:textId="6FD8D81B" w:rsidR="006A0150" w:rsidRPr="006910BE" w:rsidDel="00B173B8" w:rsidRDefault="006A0150" w:rsidP="00B173B8">
            <w:pPr>
              <w:pStyle w:val="TAC"/>
              <w:rPr>
                <w:del w:id="1162" w:author="Amy TAO" w:date="2023-02-16T17:00:00Z"/>
                <w:rFonts w:cs="Arial"/>
                <w:szCs w:val="18"/>
                <w:lang w:eastAsia="zh-CN"/>
              </w:rPr>
            </w:pPr>
            <w:del w:id="1163"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96DF1A4" w14:textId="0966F157" w:rsidR="006A0150" w:rsidRPr="006910BE" w:rsidDel="00B173B8" w:rsidRDefault="006A0150" w:rsidP="00B173B8">
            <w:pPr>
              <w:pStyle w:val="TAC"/>
              <w:rPr>
                <w:del w:id="1164" w:author="Amy TAO" w:date="2023-02-16T17:00:00Z"/>
                <w:szCs w:val="18"/>
                <w:lang w:eastAsia="zh-CN"/>
              </w:rPr>
            </w:pPr>
            <w:del w:id="1165"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tcPr>
          <w:p w14:paraId="59DBD88C" w14:textId="4D4547D5" w:rsidR="006A0150" w:rsidRPr="006910BE" w:rsidDel="00B173B8" w:rsidRDefault="006A0150" w:rsidP="00B173B8">
            <w:pPr>
              <w:pStyle w:val="TAC"/>
              <w:rPr>
                <w:del w:id="1166" w:author="Amy TAO" w:date="2023-02-16T17:00:00Z"/>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hideMark/>
          </w:tcPr>
          <w:p w14:paraId="620F66FF" w14:textId="6B57CFA4" w:rsidR="006A0150" w:rsidRPr="006910BE" w:rsidDel="00B173B8" w:rsidRDefault="006A0150" w:rsidP="00B173B8">
            <w:pPr>
              <w:pStyle w:val="TAC"/>
              <w:rPr>
                <w:del w:id="1167" w:author="Amy TAO" w:date="2023-02-16T17:00:00Z"/>
                <w:szCs w:val="18"/>
                <w:lang w:eastAsia="zh-CN"/>
              </w:rPr>
            </w:pPr>
            <w:del w:id="1168"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03EF334F" w14:textId="14FDDFB9" w:rsidR="006A0150" w:rsidRPr="006910BE" w:rsidDel="00B173B8" w:rsidRDefault="006A0150" w:rsidP="00B173B8">
            <w:pPr>
              <w:pStyle w:val="TAC"/>
              <w:rPr>
                <w:del w:id="1169" w:author="Amy TAO" w:date="2023-02-16T17:00:00Z"/>
                <w:rFonts w:cs="Arial"/>
                <w:szCs w:val="18"/>
                <w:lang w:eastAsia="zh-CN"/>
              </w:rPr>
            </w:pPr>
            <w:del w:id="1170"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0A901C0B" w14:textId="41D589C2" w:rsidR="006A0150" w:rsidRPr="006910BE" w:rsidDel="00B173B8" w:rsidRDefault="006A0150" w:rsidP="00B173B8">
            <w:pPr>
              <w:pStyle w:val="TAC"/>
              <w:rPr>
                <w:del w:id="1171" w:author="Amy TAO" w:date="2023-02-16T17:00:00Z"/>
                <w:rFonts w:cs="Arial"/>
                <w:szCs w:val="18"/>
                <w:lang w:eastAsia="zh-CN"/>
              </w:rPr>
            </w:pPr>
            <w:del w:id="1172"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55908A44" w14:textId="3812A002" w:rsidR="006A0150" w:rsidRPr="006910BE" w:rsidDel="00B173B8" w:rsidRDefault="006A0150" w:rsidP="00B173B8">
            <w:pPr>
              <w:pStyle w:val="TAC"/>
              <w:rPr>
                <w:del w:id="1173"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25153C5B" w14:textId="3D913FF9" w:rsidR="006A0150" w:rsidRPr="006910BE" w:rsidDel="00B173B8" w:rsidRDefault="006A0150" w:rsidP="00B173B8">
            <w:pPr>
              <w:pStyle w:val="TAC"/>
              <w:rPr>
                <w:del w:id="1174"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3AB926E1" w14:textId="00F89B59" w:rsidR="006A0150" w:rsidRPr="006910BE" w:rsidDel="00B173B8" w:rsidRDefault="006A0150" w:rsidP="00B173B8">
            <w:pPr>
              <w:pStyle w:val="TAC"/>
              <w:rPr>
                <w:del w:id="1175" w:author="Amy TAO" w:date="2023-02-16T17:00:00Z"/>
                <w:szCs w:val="18"/>
                <w:lang w:eastAsia="zh-CN"/>
              </w:rPr>
            </w:pPr>
            <w:del w:id="1176" w:author="Amy TAO" w:date="2023-02-16T17:00:00Z">
              <w:r w:rsidRPr="006910BE" w:rsidDel="00B173B8">
                <w:rPr>
                  <w:szCs w:val="18"/>
                  <w:lang w:eastAsia="zh-CN"/>
                </w:rPr>
                <w:delText>0</w:delText>
              </w:r>
            </w:del>
          </w:p>
        </w:tc>
      </w:tr>
      <w:tr w:rsidR="006A0150" w:rsidRPr="006910BE" w:rsidDel="00B173B8" w14:paraId="0A792E6D" w14:textId="73CD2D56" w:rsidTr="00B173B8">
        <w:trPr>
          <w:trHeight w:val="187"/>
          <w:jc w:val="center"/>
          <w:del w:id="1177" w:author="Amy TAO" w:date="2023-02-16T17:00:00Z"/>
        </w:trPr>
        <w:tc>
          <w:tcPr>
            <w:tcW w:w="1553" w:type="dxa"/>
            <w:tcBorders>
              <w:top w:val="nil"/>
              <w:left w:val="single" w:sz="4" w:space="0" w:color="auto"/>
              <w:bottom w:val="nil"/>
              <w:right w:val="single" w:sz="4" w:space="0" w:color="auto"/>
            </w:tcBorders>
          </w:tcPr>
          <w:p w14:paraId="0CDACD1A" w14:textId="42A9399B" w:rsidR="006A0150" w:rsidRPr="006910BE" w:rsidDel="00B173B8" w:rsidRDefault="006A0150" w:rsidP="00B173B8">
            <w:pPr>
              <w:pStyle w:val="TAC"/>
              <w:rPr>
                <w:del w:id="1178" w:author="Amy TAO" w:date="2023-02-16T17:00:00Z"/>
                <w:rFonts w:cs="Arial"/>
                <w:bCs/>
                <w:szCs w:val="18"/>
              </w:rPr>
            </w:pPr>
          </w:p>
        </w:tc>
        <w:tc>
          <w:tcPr>
            <w:tcW w:w="1698" w:type="dxa"/>
            <w:tcBorders>
              <w:top w:val="nil"/>
              <w:left w:val="single" w:sz="4" w:space="0" w:color="auto"/>
              <w:bottom w:val="nil"/>
              <w:right w:val="single" w:sz="4" w:space="0" w:color="auto"/>
            </w:tcBorders>
          </w:tcPr>
          <w:p w14:paraId="40FB1C1D" w14:textId="7113D0F0" w:rsidR="006A0150" w:rsidRPr="006910BE" w:rsidDel="00B173B8" w:rsidRDefault="006A0150" w:rsidP="00B173B8">
            <w:pPr>
              <w:pStyle w:val="TAC"/>
              <w:rPr>
                <w:del w:id="1179"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7C724AD1" w14:textId="57D38E7D" w:rsidR="006A0150" w:rsidRPr="006910BE" w:rsidDel="00B173B8" w:rsidRDefault="006A0150" w:rsidP="00B173B8">
            <w:pPr>
              <w:pStyle w:val="TAC"/>
              <w:rPr>
                <w:del w:id="1180" w:author="Amy TAO" w:date="2023-02-16T17:00:00Z"/>
                <w:szCs w:val="18"/>
                <w:lang w:eastAsia="zh-CN"/>
              </w:rPr>
            </w:pPr>
            <w:del w:id="1181" w:author="Amy TAO" w:date="2023-02-16T17:00:00Z">
              <w:r w:rsidRPr="006910BE" w:rsidDel="00B173B8">
                <w:rPr>
                  <w:szCs w:val="18"/>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47AD1C4D" w14:textId="625CE3DC" w:rsidR="006A0150" w:rsidRPr="006910BE" w:rsidDel="00B173B8" w:rsidRDefault="006A0150" w:rsidP="00B173B8">
            <w:pPr>
              <w:pStyle w:val="TAC"/>
              <w:rPr>
                <w:del w:id="1182" w:author="Amy TAO" w:date="2023-02-16T17:00:00Z"/>
                <w:rFonts w:cs="Arial"/>
                <w:szCs w:val="18"/>
                <w:lang w:eastAsia="zh-CN"/>
              </w:rPr>
            </w:pPr>
            <w:del w:id="1183" w:author="Amy TAO" w:date="2023-02-16T17:00:00Z">
              <w:r w:rsidRPr="006910BE" w:rsidDel="00B173B8">
                <w:rPr>
                  <w:szCs w:val="18"/>
                </w:rPr>
                <w:delText>CA_n258F</w:delText>
              </w:r>
            </w:del>
          </w:p>
        </w:tc>
        <w:tc>
          <w:tcPr>
            <w:tcW w:w="1374" w:type="dxa"/>
            <w:tcBorders>
              <w:top w:val="nil"/>
              <w:left w:val="single" w:sz="4" w:space="0" w:color="auto"/>
              <w:bottom w:val="single" w:sz="4" w:space="0" w:color="auto"/>
              <w:right w:val="single" w:sz="4" w:space="0" w:color="auto"/>
            </w:tcBorders>
          </w:tcPr>
          <w:p w14:paraId="572390DC" w14:textId="209E4BC3" w:rsidR="006A0150" w:rsidRPr="006910BE" w:rsidDel="00B173B8" w:rsidRDefault="006A0150" w:rsidP="00B173B8">
            <w:pPr>
              <w:pStyle w:val="TAC"/>
              <w:rPr>
                <w:del w:id="1184" w:author="Amy TAO" w:date="2023-02-16T17:00:00Z"/>
                <w:szCs w:val="18"/>
                <w:lang w:eastAsia="zh-CN"/>
              </w:rPr>
            </w:pPr>
          </w:p>
        </w:tc>
      </w:tr>
      <w:tr w:rsidR="006A0150" w:rsidRPr="006910BE" w:rsidDel="00B173B8" w14:paraId="2F59C000" w14:textId="2EFB134E" w:rsidTr="00B173B8">
        <w:trPr>
          <w:trHeight w:val="187"/>
          <w:jc w:val="center"/>
          <w:del w:id="1185" w:author="Amy TAO" w:date="2023-02-16T17:00:00Z"/>
        </w:trPr>
        <w:tc>
          <w:tcPr>
            <w:tcW w:w="1553" w:type="dxa"/>
            <w:tcBorders>
              <w:top w:val="nil"/>
              <w:left w:val="single" w:sz="4" w:space="0" w:color="auto"/>
              <w:bottom w:val="nil"/>
              <w:right w:val="single" w:sz="4" w:space="0" w:color="auto"/>
            </w:tcBorders>
          </w:tcPr>
          <w:p w14:paraId="65F6D1A7" w14:textId="2151309C" w:rsidR="006A0150" w:rsidRPr="006910BE" w:rsidDel="00B173B8" w:rsidRDefault="006A0150" w:rsidP="00B173B8">
            <w:pPr>
              <w:pStyle w:val="TAC"/>
              <w:rPr>
                <w:del w:id="1186" w:author="Amy TAO" w:date="2023-02-16T17:00:00Z"/>
                <w:rFonts w:cs="Arial"/>
                <w:bCs/>
                <w:szCs w:val="18"/>
              </w:rPr>
            </w:pPr>
          </w:p>
        </w:tc>
        <w:tc>
          <w:tcPr>
            <w:tcW w:w="1698" w:type="dxa"/>
            <w:tcBorders>
              <w:top w:val="nil"/>
              <w:left w:val="single" w:sz="4" w:space="0" w:color="auto"/>
              <w:bottom w:val="nil"/>
              <w:right w:val="single" w:sz="4" w:space="0" w:color="auto"/>
            </w:tcBorders>
          </w:tcPr>
          <w:p w14:paraId="48D5ED80" w14:textId="42C28798" w:rsidR="006A0150" w:rsidRPr="006910BE" w:rsidDel="00B173B8" w:rsidRDefault="006A0150" w:rsidP="00B173B8">
            <w:pPr>
              <w:pStyle w:val="TAC"/>
              <w:rPr>
                <w:del w:id="1187"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52052EAD" w14:textId="031F63AF" w:rsidR="006A0150" w:rsidRPr="006910BE" w:rsidDel="00B173B8" w:rsidRDefault="006A0150" w:rsidP="00B173B8">
            <w:pPr>
              <w:pStyle w:val="TAC"/>
              <w:rPr>
                <w:del w:id="1188" w:author="Amy TAO" w:date="2023-02-16T17:00:00Z"/>
                <w:rFonts w:cs="Arial"/>
                <w:bCs/>
                <w:szCs w:val="18"/>
              </w:rPr>
            </w:pPr>
            <w:del w:id="1189" w:author="Amy TAO" w:date="2023-02-16T17:00:00Z">
              <w:r w:rsidRPr="006910BE" w:rsidDel="00B173B8">
                <w:rPr>
                  <w:szCs w:val="18"/>
                  <w:lang w:eastAsia="zh-CN"/>
                </w:rPr>
                <w:delText>n78</w:delText>
              </w:r>
            </w:del>
          </w:p>
        </w:tc>
        <w:tc>
          <w:tcPr>
            <w:tcW w:w="590" w:type="dxa"/>
            <w:tcBorders>
              <w:top w:val="single" w:sz="4" w:space="0" w:color="auto"/>
              <w:left w:val="single" w:sz="4" w:space="0" w:color="auto"/>
              <w:bottom w:val="single" w:sz="4" w:space="0" w:color="auto"/>
              <w:right w:val="single" w:sz="4" w:space="0" w:color="auto"/>
            </w:tcBorders>
          </w:tcPr>
          <w:p w14:paraId="2BDC8142" w14:textId="663FE9AB" w:rsidR="006A0150" w:rsidRPr="006910BE" w:rsidDel="00B173B8" w:rsidRDefault="006A0150" w:rsidP="00B173B8">
            <w:pPr>
              <w:pStyle w:val="TAC"/>
              <w:rPr>
                <w:del w:id="1190" w:author="Amy TAO" w:date="2023-02-16T17:00:00Z"/>
                <w:szCs w:val="18"/>
              </w:rPr>
            </w:pPr>
          </w:p>
        </w:tc>
        <w:tc>
          <w:tcPr>
            <w:tcW w:w="675" w:type="dxa"/>
            <w:tcBorders>
              <w:top w:val="single" w:sz="4" w:space="0" w:color="auto"/>
              <w:left w:val="single" w:sz="4" w:space="0" w:color="auto"/>
              <w:bottom w:val="single" w:sz="4" w:space="0" w:color="auto"/>
              <w:right w:val="single" w:sz="4" w:space="0" w:color="auto"/>
            </w:tcBorders>
            <w:hideMark/>
          </w:tcPr>
          <w:p w14:paraId="455795B8" w14:textId="7EB050E1" w:rsidR="006A0150" w:rsidRPr="006910BE" w:rsidDel="00B173B8" w:rsidRDefault="006A0150" w:rsidP="00B173B8">
            <w:pPr>
              <w:pStyle w:val="TAC"/>
              <w:rPr>
                <w:del w:id="1191" w:author="Amy TAO" w:date="2023-02-16T17:00:00Z"/>
                <w:rFonts w:cs="Arial"/>
                <w:szCs w:val="18"/>
                <w:lang w:eastAsia="zh-CN"/>
              </w:rPr>
            </w:pPr>
            <w:del w:id="1192" w:author="Amy TAO" w:date="2023-02-16T17:00:00Z">
              <w:r w:rsidRPr="006910BE" w:rsidDel="00B173B8">
                <w:rPr>
                  <w:rFonts w:cs="Arial"/>
                  <w:szCs w:val="18"/>
                  <w:lang w:eastAsia="zh-CN"/>
                </w:rPr>
                <w:delText>10</w:delText>
              </w:r>
            </w:del>
          </w:p>
        </w:tc>
        <w:tc>
          <w:tcPr>
            <w:tcW w:w="725" w:type="dxa"/>
            <w:gridSpan w:val="2"/>
            <w:tcBorders>
              <w:top w:val="single" w:sz="4" w:space="0" w:color="auto"/>
              <w:left w:val="single" w:sz="4" w:space="0" w:color="auto"/>
              <w:bottom w:val="single" w:sz="4" w:space="0" w:color="auto"/>
              <w:right w:val="single" w:sz="4" w:space="0" w:color="auto"/>
            </w:tcBorders>
            <w:hideMark/>
          </w:tcPr>
          <w:p w14:paraId="4C179E64" w14:textId="3EEECD92" w:rsidR="006A0150" w:rsidRPr="006910BE" w:rsidDel="00B173B8" w:rsidRDefault="006A0150" w:rsidP="00B173B8">
            <w:pPr>
              <w:pStyle w:val="TAC"/>
              <w:rPr>
                <w:del w:id="1193" w:author="Amy TAO" w:date="2023-02-16T17:00:00Z"/>
                <w:rFonts w:cs="Arial"/>
                <w:szCs w:val="18"/>
                <w:lang w:eastAsia="zh-CN"/>
              </w:rPr>
            </w:pPr>
            <w:del w:id="1194" w:author="Amy TAO" w:date="2023-02-16T17:00:00Z">
              <w:r w:rsidRPr="006910BE" w:rsidDel="00B173B8">
                <w:rPr>
                  <w:rFonts w:cs="Arial"/>
                  <w:szCs w:val="18"/>
                  <w:lang w:eastAsia="zh-CN"/>
                </w:rPr>
                <w:delText>15</w:delText>
              </w:r>
            </w:del>
          </w:p>
        </w:tc>
        <w:tc>
          <w:tcPr>
            <w:tcW w:w="675" w:type="dxa"/>
            <w:gridSpan w:val="2"/>
            <w:tcBorders>
              <w:top w:val="single" w:sz="4" w:space="0" w:color="auto"/>
              <w:left w:val="single" w:sz="4" w:space="0" w:color="auto"/>
              <w:bottom w:val="single" w:sz="4" w:space="0" w:color="auto"/>
              <w:right w:val="single" w:sz="4" w:space="0" w:color="auto"/>
            </w:tcBorders>
            <w:hideMark/>
          </w:tcPr>
          <w:p w14:paraId="41244768" w14:textId="469F432A" w:rsidR="006A0150" w:rsidRPr="006910BE" w:rsidDel="00B173B8" w:rsidRDefault="006A0150" w:rsidP="00B173B8">
            <w:pPr>
              <w:pStyle w:val="TAC"/>
              <w:rPr>
                <w:del w:id="1195" w:author="Amy TAO" w:date="2023-02-16T17:00:00Z"/>
                <w:rFonts w:cs="Arial"/>
                <w:szCs w:val="18"/>
                <w:lang w:eastAsia="zh-CN"/>
              </w:rPr>
            </w:pPr>
            <w:del w:id="1196" w:author="Amy TAO" w:date="2023-02-16T17:00:00Z">
              <w:r w:rsidRPr="006910BE" w:rsidDel="00B173B8">
                <w:rPr>
                  <w:rFonts w:cs="Arial"/>
                  <w:szCs w:val="18"/>
                  <w:lang w:eastAsia="zh-CN"/>
                </w:rPr>
                <w:delText>20</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27D43BE5" w14:textId="4A849998" w:rsidR="006A0150" w:rsidRPr="006910BE" w:rsidDel="00B173B8" w:rsidRDefault="006A0150" w:rsidP="00B173B8">
            <w:pPr>
              <w:pStyle w:val="TAC"/>
              <w:rPr>
                <w:del w:id="1197" w:author="Amy TAO" w:date="2023-02-16T17:00:00Z"/>
                <w:szCs w:val="18"/>
                <w:lang w:eastAsia="zh-CN"/>
              </w:rPr>
            </w:pPr>
            <w:del w:id="1198" w:author="Amy TAO" w:date="2023-02-16T17:00:00Z">
              <w:r w:rsidRPr="006910BE" w:rsidDel="00B173B8">
                <w:rPr>
                  <w:szCs w:val="18"/>
                  <w:lang w:eastAsia="zh-CN"/>
                </w:rPr>
                <w:delText>25</w:delText>
              </w:r>
            </w:del>
          </w:p>
        </w:tc>
        <w:tc>
          <w:tcPr>
            <w:tcW w:w="722" w:type="dxa"/>
            <w:gridSpan w:val="2"/>
            <w:tcBorders>
              <w:top w:val="single" w:sz="4" w:space="0" w:color="auto"/>
              <w:left w:val="single" w:sz="4" w:space="0" w:color="auto"/>
              <w:bottom w:val="single" w:sz="4" w:space="0" w:color="auto"/>
              <w:right w:val="single" w:sz="4" w:space="0" w:color="auto"/>
            </w:tcBorders>
            <w:hideMark/>
          </w:tcPr>
          <w:p w14:paraId="140A953D" w14:textId="4EA452DF" w:rsidR="006A0150" w:rsidRPr="006910BE" w:rsidDel="00B173B8" w:rsidRDefault="006A0150" w:rsidP="00B173B8">
            <w:pPr>
              <w:pStyle w:val="TAC"/>
              <w:rPr>
                <w:del w:id="1199" w:author="Amy TAO" w:date="2023-02-16T17:00:00Z"/>
                <w:szCs w:val="18"/>
                <w:lang w:eastAsia="zh-CN"/>
              </w:rPr>
            </w:pPr>
            <w:del w:id="1200" w:author="Amy TAO" w:date="2023-02-16T17:00:00Z">
              <w:r w:rsidRPr="006910BE" w:rsidDel="00B173B8">
                <w:rPr>
                  <w:szCs w:val="18"/>
                  <w:lang w:eastAsia="zh-CN"/>
                </w:rPr>
                <w:delText>30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750BFEDA" w14:textId="173AEC04" w:rsidR="006A0150" w:rsidRPr="006910BE" w:rsidDel="00B173B8" w:rsidRDefault="006A0150" w:rsidP="00B173B8">
            <w:pPr>
              <w:pStyle w:val="TAC"/>
              <w:rPr>
                <w:del w:id="1201" w:author="Amy TAO" w:date="2023-02-16T17:00:00Z"/>
                <w:rFonts w:cs="Arial"/>
                <w:szCs w:val="18"/>
                <w:lang w:eastAsia="zh-CN"/>
              </w:rPr>
            </w:pPr>
            <w:del w:id="1202" w:author="Amy TAO" w:date="2023-02-16T17:00:00Z">
              <w:r w:rsidRPr="006910BE" w:rsidDel="00B173B8">
                <w:rPr>
                  <w:rFonts w:cs="Arial"/>
                  <w:szCs w:val="18"/>
                  <w:lang w:eastAsia="zh-CN"/>
                </w:rPr>
                <w:delText>40</w:delText>
              </w:r>
            </w:del>
          </w:p>
        </w:tc>
        <w:tc>
          <w:tcPr>
            <w:tcW w:w="681" w:type="dxa"/>
            <w:gridSpan w:val="2"/>
            <w:tcBorders>
              <w:top w:val="single" w:sz="4" w:space="0" w:color="auto"/>
              <w:left w:val="single" w:sz="4" w:space="0" w:color="auto"/>
              <w:bottom w:val="single" w:sz="4" w:space="0" w:color="auto"/>
              <w:right w:val="single" w:sz="4" w:space="0" w:color="auto"/>
            </w:tcBorders>
            <w:hideMark/>
          </w:tcPr>
          <w:p w14:paraId="683CEC27" w14:textId="3B7E709B" w:rsidR="006A0150" w:rsidRPr="006910BE" w:rsidDel="00B173B8" w:rsidRDefault="006A0150" w:rsidP="00B173B8">
            <w:pPr>
              <w:pStyle w:val="TAC"/>
              <w:rPr>
                <w:del w:id="1203" w:author="Amy TAO" w:date="2023-02-16T17:00:00Z"/>
                <w:rFonts w:cs="Arial"/>
                <w:szCs w:val="18"/>
                <w:lang w:eastAsia="zh-CN"/>
              </w:rPr>
            </w:pPr>
            <w:del w:id="1204" w:author="Amy TAO" w:date="2023-02-16T17:00:00Z">
              <w:r w:rsidRPr="006910BE" w:rsidDel="00B173B8">
                <w:rPr>
                  <w:rFonts w:cs="Arial"/>
                  <w:szCs w:val="18"/>
                  <w:lang w:eastAsia="zh-CN"/>
                </w:rPr>
                <w:delText>50</w:delText>
              </w:r>
            </w:del>
          </w:p>
        </w:tc>
        <w:tc>
          <w:tcPr>
            <w:tcW w:w="679" w:type="dxa"/>
            <w:gridSpan w:val="2"/>
            <w:tcBorders>
              <w:top w:val="single" w:sz="4" w:space="0" w:color="auto"/>
              <w:left w:val="single" w:sz="4" w:space="0" w:color="auto"/>
              <w:bottom w:val="single" w:sz="4" w:space="0" w:color="auto"/>
              <w:right w:val="single" w:sz="4" w:space="0" w:color="auto"/>
            </w:tcBorders>
            <w:hideMark/>
          </w:tcPr>
          <w:p w14:paraId="043C70DC" w14:textId="6FC5A6DD" w:rsidR="006A0150" w:rsidRPr="006910BE" w:rsidDel="00B173B8" w:rsidRDefault="006A0150" w:rsidP="00B173B8">
            <w:pPr>
              <w:pStyle w:val="TAC"/>
              <w:rPr>
                <w:del w:id="1205" w:author="Amy TAO" w:date="2023-02-16T17:00:00Z"/>
                <w:szCs w:val="18"/>
                <w:lang w:eastAsia="zh-CN"/>
              </w:rPr>
            </w:pPr>
            <w:del w:id="1206" w:author="Amy TAO" w:date="2023-02-16T17:00:00Z">
              <w:r w:rsidRPr="006910BE" w:rsidDel="00B173B8">
                <w:rPr>
                  <w:szCs w:val="18"/>
                  <w:lang w:eastAsia="zh-CN"/>
                </w:rPr>
                <w:delText>60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1DC24F7D" w14:textId="59C45828" w:rsidR="006A0150" w:rsidRPr="006910BE" w:rsidDel="00B173B8" w:rsidRDefault="006A0150" w:rsidP="00B173B8">
            <w:pPr>
              <w:pStyle w:val="TAC"/>
              <w:rPr>
                <w:del w:id="1207" w:author="Amy TAO" w:date="2023-02-16T17:00:00Z"/>
                <w:szCs w:val="18"/>
                <w:lang w:eastAsia="zh-CN"/>
              </w:rPr>
            </w:pPr>
            <w:del w:id="1208" w:author="Amy TAO" w:date="2023-02-16T17:00:00Z">
              <w:r w:rsidRPr="006910BE" w:rsidDel="00B173B8">
                <w:rPr>
                  <w:szCs w:val="18"/>
                  <w:lang w:eastAsia="zh-CN"/>
                </w:rPr>
                <w:delText>70</w:delText>
              </w:r>
            </w:del>
          </w:p>
        </w:tc>
        <w:tc>
          <w:tcPr>
            <w:tcW w:w="678" w:type="dxa"/>
            <w:gridSpan w:val="2"/>
            <w:tcBorders>
              <w:top w:val="single" w:sz="4" w:space="0" w:color="auto"/>
              <w:left w:val="single" w:sz="4" w:space="0" w:color="auto"/>
              <w:bottom w:val="single" w:sz="4" w:space="0" w:color="auto"/>
              <w:right w:val="single" w:sz="4" w:space="0" w:color="auto"/>
            </w:tcBorders>
            <w:hideMark/>
          </w:tcPr>
          <w:p w14:paraId="42701E4A" w14:textId="58C51469" w:rsidR="006A0150" w:rsidRPr="006910BE" w:rsidDel="00B173B8" w:rsidRDefault="006A0150" w:rsidP="00B173B8">
            <w:pPr>
              <w:pStyle w:val="TAC"/>
              <w:rPr>
                <w:del w:id="1209" w:author="Amy TAO" w:date="2023-02-16T17:00:00Z"/>
                <w:szCs w:val="18"/>
                <w:lang w:eastAsia="zh-CN"/>
              </w:rPr>
            </w:pPr>
            <w:del w:id="1210" w:author="Amy TAO" w:date="2023-02-16T17:00:00Z">
              <w:r w:rsidRPr="006910BE" w:rsidDel="00B173B8">
                <w:rPr>
                  <w:szCs w:val="18"/>
                  <w:lang w:eastAsia="zh-CN"/>
                </w:rPr>
                <w:delText>80</w:delText>
              </w:r>
            </w:del>
          </w:p>
        </w:tc>
        <w:tc>
          <w:tcPr>
            <w:tcW w:w="677" w:type="dxa"/>
            <w:gridSpan w:val="2"/>
            <w:tcBorders>
              <w:top w:val="single" w:sz="4" w:space="0" w:color="auto"/>
              <w:left w:val="single" w:sz="4" w:space="0" w:color="auto"/>
              <w:bottom w:val="single" w:sz="4" w:space="0" w:color="auto"/>
              <w:right w:val="single" w:sz="4" w:space="0" w:color="auto"/>
            </w:tcBorders>
            <w:hideMark/>
          </w:tcPr>
          <w:p w14:paraId="6246D958" w14:textId="52DFB6F3" w:rsidR="006A0150" w:rsidRPr="006910BE" w:rsidDel="00B173B8" w:rsidRDefault="006A0150" w:rsidP="00B173B8">
            <w:pPr>
              <w:pStyle w:val="TAC"/>
              <w:rPr>
                <w:del w:id="1211" w:author="Amy TAO" w:date="2023-02-16T17:00:00Z"/>
                <w:rFonts w:cs="Arial"/>
                <w:szCs w:val="18"/>
                <w:lang w:eastAsia="zh-CN"/>
              </w:rPr>
            </w:pPr>
            <w:del w:id="1212" w:author="Amy TAO" w:date="2023-02-16T17:00:00Z">
              <w:r w:rsidRPr="006910BE" w:rsidDel="00B173B8">
                <w:rPr>
                  <w:rFonts w:cs="Arial"/>
                  <w:szCs w:val="18"/>
                  <w:lang w:eastAsia="zh-CN"/>
                </w:rPr>
                <w:delText>90</w:delText>
              </w:r>
            </w:del>
          </w:p>
        </w:tc>
        <w:tc>
          <w:tcPr>
            <w:tcW w:w="673" w:type="dxa"/>
            <w:gridSpan w:val="2"/>
            <w:tcBorders>
              <w:top w:val="single" w:sz="4" w:space="0" w:color="auto"/>
              <w:left w:val="single" w:sz="4" w:space="0" w:color="auto"/>
              <w:bottom w:val="single" w:sz="4" w:space="0" w:color="auto"/>
              <w:right w:val="single" w:sz="4" w:space="0" w:color="auto"/>
            </w:tcBorders>
            <w:hideMark/>
          </w:tcPr>
          <w:p w14:paraId="530CE45A" w14:textId="50F90BBC" w:rsidR="006A0150" w:rsidRPr="006910BE" w:rsidDel="00B173B8" w:rsidRDefault="006A0150" w:rsidP="00B173B8">
            <w:pPr>
              <w:pStyle w:val="TAC"/>
              <w:rPr>
                <w:del w:id="1213" w:author="Amy TAO" w:date="2023-02-16T17:00:00Z"/>
                <w:rFonts w:cs="Arial"/>
                <w:szCs w:val="18"/>
                <w:lang w:eastAsia="zh-CN"/>
              </w:rPr>
            </w:pPr>
            <w:del w:id="1214" w:author="Amy TAO" w:date="2023-02-16T17:00:00Z">
              <w:r w:rsidRPr="006910BE" w:rsidDel="00B173B8">
                <w:rPr>
                  <w:rFonts w:cs="Arial"/>
                  <w:szCs w:val="18"/>
                  <w:lang w:eastAsia="zh-CN"/>
                </w:rPr>
                <w:delText>100</w:delText>
              </w:r>
            </w:del>
          </w:p>
        </w:tc>
        <w:tc>
          <w:tcPr>
            <w:tcW w:w="689" w:type="dxa"/>
            <w:gridSpan w:val="2"/>
            <w:tcBorders>
              <w:top w:val="single" w:sz="4" w:space="0" w:color="auto"/>
              <w:left w:val="single" w:sz="4" w:space="0" w:color="auto"/>
              <w:bottom w:val="single" w:sz="4" w:space="0" w:color="auto"/>
              <w:right w:val="single" w:sz="4" w:space="0" w:color="auto"/>
            </w:tcBorders>
          </w:tcPr>
          <w:p w14:paraId="30A1334D" w14:textId="7D44037C" w:rsidR="006A0150" w:rsidRPr="006910BE" w:rsidDel="00B173B8" w:rsidRDefault="006A0150" w:rsidP="00B173B8">
            <w:pPr>
              <w:pStyle w:val="TAC"/>
              <w:rPr>
                <w:del w:id="1215" w:author="Amy TAO" w:date="2023-02-16T17:00:00Z"/>
                <w:rFonts w:cs="Arial"/>
                <w:szCs w:val="18"/>
                <w:lang w:eastAsia="zh-CN"/>
              </w:rPr>
            </w:pPr>
          </w:p>
        </w:tc>
        <w:tc>
          <w:tcPr>
            <w:tcW w:w="658" w:type="dxa"/>
            <w:tcBorders>
              <w:top w:val="single" w:sz="4" w:space="0" w:color="auto"/>
              <w:left w:val="single" w:sz="4" w:space="0" w:color="auto"/>
              <w:bottom w:val="single" w:sz="4" w:space="0" w:color="auto"/>
              <w:right w:val="single" w:sz="4" w:space="0" w:color="auto"/>
            </w:tcBorders>
          </w:tcPr>
          <w:p w14:paraId="3339EC50" w14:textId="3546A43C" w:rsidR="006A0150" w:rsidRPr="006910BE" w:rsidDel="00B173B8" w:rsidRDefault="006A0150" w:rsidP="00B173B8">
            <w:pPr>
              <w:pStyle w:val="TAC"/>
              <w:rPr>
                <w:del w:id="1216" w:author="Amy TAO" w:date="2023-02-16T17:00:00Z"/>
                <w:rFonts w:cs="Arial"/>
                <w:szCs w:val="18"/>
                <w:lang w:eastAsia="zh-CN"/>
              </w:rPr>
            </w:pPr>
          </w:p>
        </w:tc>
        <w:tc>
          <w:tcPr>
            <w:tcW w:w="1374" w:type="dxa"/>
            <w:tcBorders>
              <w:top w:val="single" w:sz="4" w:space="0" w:color="auto"/>
              <w:left w:val="single" w:sz="4" w:space="0" w:color="auto"/>
              <w:bottom w:val="nil"/>
              <w:right w:val="single" w:sz="4" w:space="0" w:color="auto"/>
            </w:tcBorders>
            <w:hideMark/>
          </w:tcPr>
          <w:p w14:paraId="502B7CA6" w14:textId="03CEC8D4" w:rsidR="006A0150" w:rsidRPr="006910BE" w:rsidDel="00B173B8" w:rsidRDefault="006A0150" w:rsidP="00B173B8">
            <w:pPr>
              <w:pStyle w:val="TAC"/>
              <w:rPr>
                <w:del w:id="1217" w:author="Amy TAO" w:date="2023-02-16T17:00:00Z"/>
                <w:szCs w:val="18"/>
                <w:lang w:eastAsia="zh-CN"/>
              </w:rPr>
            </w:pPr>
            <w:del w:id="1218" w:author="Amy TAO" w:date="2023-02-16T17:00:00Z">
              <w:r w:rsidRPr="006910BE" w:rsidDel="00B173B8">
                <w:rPr>
                  <w:szCs w:val="18"/>
                  <w:lang w:eastAsia="zh-CN"/>
                </w:rPr>
                <w:delText>1</w:delText>
              </w:r>
            </w:del>
          </w:p>
        </w:tc>
      </w:tr>
      <w:tr w:rsidR="006A0150" w:rsidRPr="006910BE" w:rsidDel="00B173B8" w14:paraId="3D28E532" w14:textId="635CA6FA" w:rsidTr="00B173B8">
        <w:trPr>
          <w:trHeight w:val="187"/>
          <w:jc w:val="center"/>
          <w:del w:id="1219" w:author="Amy TAO" w:date="2023-02-16T17:00:00Z"/>
        </w:trPr>
        <w:tc>
          <w:tcPr>
            <w:tcW w:w="1553" w:type="dxa"/>
            <w:tcBorders>
              <w:top w:val="nil"/>
              <w:left w:val="single" w:sz="4" w:space="0" w:color="auto"/>
              <w:bottom w:val="single" w:sz="4" w:space="0" w:color="auto"/>
              <w:right w:val="single" w:sz="4" w:space="0" w:color="auto"/>
            </w:tcBorders>
          </w:tcPr>
          <w:p w14:paraId="212795B8" w14:textId="71206A34" w:rsidR="006A0150" w:rsidRPr="006910BE" w:rsidDel="00B173B8" w:rsidRDefault="006A0150" w:rsidP="00B173B8">
            <w:pPr>
              <w:pStyle w:val="TAC"/>
              <w:rPr>
                <w:del w:id="1220" w:author="Amy TAO" w:date="2023-02-16T17:00:00Z"/>
                <w:rFonts w:cs="Arial"/>
                <w:bCs/>
                <w:szCs w:val="18"/>
              </w:rPr>
            </w:pPr>
          </w:p>
        </w:tc>
        <w:tc>
          <w:tcPr>
            <w:tcW w:w="1698" w:type="dxa"/>
            <w:tcBorders>
              <w:top w:val="nil"/>
              <w:left w:val="single" w:sz="4" w:space="0" w:color="auto"/>
              <w:bottom w:val="single" w:sz="4" w:space="0" w:color="auto"/>
              <w:right w:val="single" w:sz="4" w:space="0" w:color="auto"/>
            </w:tcBorders>
          </w:tcPr>
          <w:p w14:paraId="06A785E5" w14:textId="0397490D" w:rsidR="006A0150" w:rsidRPr="006910BE" w:rsidDel="00B173B8" w:rsidRDefault="006A0150" w:rsidP="00B173B8">
            <w:pPr>
              <w:pStyle w:val="TAC"/>
              <w:rPr>
                <w:del w:id="1221" w:author="Amy TAO" w:date="2023-02-16T17:00:00Z"/>
                <w:rFonts w:cs="Arial"/>
                <w:bCs/>
                <w:szCs w:val="18"/>
              </w:rPr>
            </w:pPr>
          </w:p>
        </w:tc>
        <w:tc>
          <w:tcPr>
            <w:tcW w:w="848" w:type="dxa"/>
            <w:tcBorders>
              <w:top w:val="single" w:sz="4" w:space="0" w:color="auto"/>
              <w:left w:val="single" w:sz="4" w:space="0" w:color="auto"/>
              <w:bottom w:val="single" w:sz="4" w:space="0" w:color="auto"/>
              <w:right w:val="single" w:sz="4" w:space="0" w:color="auto"/>
            </w:tcBorders>
            <w:hideMark/>
          </w:tcPr>
          <w:p w14:paraId="63C851B2" w14:textId="159B567F" w:rsidR="006A0150" w:rsidRPr="006910BE" w:rsidDel="00B173B8" w:rsidRDefault="006A0150" w:rsidP="00B173B8">
            <w:pPr>
              <w:pStyle w:val="TAC"/>
              <w:rPr>
                <w:del w:id="1222" w:author="Amy TAO" w:date="2023-02-16T17:00:00Z"/>
                <w:rFonts w:cs="Arial"/>
                <w:bCs/>
                <w:szCs w:val="18"/>
              </w:rPr>
            </w:pPr>
            <w:del w:id="1223" w:author="Amy TAO" w:date="2023-02-16T17:00:00Z">
              <w:r w:rsidRPr="006910BE" w:rsidDel="00B173B8">
                <w:rPr>
                  <w:szCs w:val="18"/>
                  <w:lang w:eastAsia="zh-CN"/>
                </w:rPr>
                <w:delText>n258</w:delText>
              </w:r>
            </w:del>
          </w:p>
        </w:tc>
        <w:tc>
          <w:tcPr>
            <w:tcW w:w="10067" w:type="dxa"/>
            <w:gridSpan w:val="27"/>
            <w:tcBorders>
              <w:top w:val="single" w:sz="4" w:space="0" w:color="auto"/>
              <w:left w:val="single" w:sz="4" w:space="0" w:color="auto"/>
              <w:bottom w:val="single" w:sz="4" w:space="0" w:color="auto"/>
              <w:right w:val="single" w:sz="4" w:space="0" w:color="auto"/>
            </w:tcBorders>
            <w:hideMark/>
          </w:tcPr>
          <w:p w14:paraId="16F2F9A6" w14:textId="0C6AAEA7" w:rsidR="006A0150" w:rsidRPr="006910BE" w:rsidDel="00B173B8" w:rsidRDefault="006A0150" w:rsidP="00B173B8">
            <w:pPr>
              <w:pStyle w:val="TAC"/>
              <w:rPr>
                <w:del w:id="1224" w:author="Amy TAO" w:date="2023-02-16T17:00:00Z"/>
                <w:rFonts w:cs="Arial"/>
                <w:szCs w:val="18"/>
                <w:lang w:eastAsia="zh-CN"/>
              </w:rPr>
            </w:pPr>
            <w:del w:id="1225" w:author="Amy TAO" w:date="2023-02-16T17:00:00Z">
              <w:r w:rsidRPr="006910BE" w:rsidDel="00B173B8">
                <w:rPr>
                  <w:szCs w:val="18"/>
                </w:rPr>
                <w:delText>CA_n258</w:delText>
              </w:r>
              <w:r w:rsidRPr="006910BE" w:rsidDel="00B173B8">
                <w:rPr>
                  <w:szCs w:val="18"/>
                  <w:lang w:eastAsia="zh-CN"/>
                </w:rPr>
                <w:delText>F</w:delText>
              </w:r>
            </w:del>
          </w:p>
        </w:tc>
        <w:tc>
          <w:tcPr>
            <w:tcW w:w="1374" w:type="dxa"/>
            <w:tcBorders>
              <w:top w:val="nil"/>
              <w:left w:val="single" w:sz="4" w:space="0" w:color="auto"/>
              <w:bottom w:val="single" w:sz="4" w:space="0" w:color="auto"/>
              <w:right w:val="single" w:sz="4" w:space="0" w:color="auto"/>
            </w:tcBorders>
          </w:tcPr>
          <w:p w14:paraId="026022EF" w14:textId="73BAE128" w:rsidR="006A0150" w:rsidRPr="006910BE" w:rsidDel="00B173B8" w:rsidRDefault="006A0150" w:rsidP="00B173B8">
            <w:pPr>
              <w:pStyle w:val="TAC"/>
              <w:rPr>
                <w:del w:id="1226" w:author="Amy TAO" w:date="2023-02-16T17:00:00Z"/>
                <w:rFonts w:eastAsia="MS Mincho"/>
                <w:szCs w:val="18"/>
                <w:lang w:eastAsia="zh-CN"/>
              </w:rPr>
            </w:pPr>
          </w:p>
        </w:tc>
      </w:tr>
      <w:tr w:rsidR="006A0150" w:rsidRPr="006910BE" w:rsidDel="00B173B8" w14:paraId="488128F1" w14:textId="42958A9C" w:rsidTr="00B173B8">
        <w:trPr>
          <w:trHeight w:val="187"/>
          <w:jc w:val="center"/>
          <w:del w:id="1227" w:author="Amy TAO" w:date="2023-02-16T17:00:00Z"/>
        </w:trPr>
        <w:tc>
          <w:tcPr>
            <w:tcW w:w="15540" w:type="dxa"/>
            <w:gridSpan w:val="31"/>
            <w:tcBorders>
              <w:top w:val="nil"/>
              <w:left w:val="single" w:sz="4" w:space="0" w:color="auto"/>
              <w:bottom w:val="single" w:sz="4" w:space="0" w:color="auto"/>
              <w:right w:val="single" w:sz="4" w:space="0" w:color="auto"/>
            </w:tcBorders>
            <w:hideMark/>
          </w:tcPr>
          <w:p w14:paraId="64ED75BF" w14:textId="5EA78E1E" w:rsidR="006A0150" w:rsidRPr="006910BE" w:rsidDel="00B173B8" w:rsidRDefault="006A0150" w:rsidP="00B173B8">
            <w:pPr>
              <w:pStyle w:val="TAN"/>
              <w:rPr>
                <w:del w:id="1228" w:author="Amy TAO" w:date="2023-02-16T17:00:00Z"/>
                <w:rFonts w:eastAsia="MS Mincho"/>
              </w:rPr>
            </w:pPr>
            <w:del w:id="1229" w:author="Amy TAO" w:date="2023-02-16T17:00:00Z">
              <w:r w:rsidRPr="006910BE" w:rsidDel="00B173B8">
                <w:delText xml:space="preserve">NOTE </w:delText>
              </w:r>
              <w:r w:rsidRPr="006910BE" w:rsidDel="00B173B8">
                <w:rPr>
                  <w:lang w:eastAsia="zh-CN"/>
                </w:rPr>
                <w:delText>1</w:delText>
              </w:r>
              <w:r w:rsidRPr="006910BE" w:rsidDel="00B173B8">
                <w:delText>:</w:delText>
              </w:r>
              <w:r w:rsidRPr="006910BE" w:rsidDel="00B173B8">
                <w:tab/>
                <w:delText>Reserved.</w:delText>
              </w:r>
            </w:del>
          </w:p>
          <w:p w14:paraId="04CB1547" w14:textId="7C86AF64" w:rsidR="006A0150" w:rsidRPr="006910BE" w:rsidDel="00B173B8" w:rsidRDefault="006A0150" w:rsidP="00B173B8">
            <w:pPr>
              <w:pStyle w:val="TAN"/>
              <w:rPr>
                <w:del w:id="1230" w:author="Amy TAO" w:date="2023-02-16T17:00:00Z"/>
                <w:lang w:eastAsia="zh-CN"/>
              </w:rPr>
            </w:pPr>
            <w:del w:id="1231" w:author="Amy TAO" w:date="2023-02-16T17:00:00Z">
              <w:r w:rsidRPr="006910BE" w:rsidDel="00B173B8">
                <w:rPr>
                  <w:lang w:eastAsia="zh-CN"/>
                </w:rPr>
                <w:delText>NOTE 2:</w:delText>
              </w:r>
              <w:r w:rsidRPr="006910BE" w:rsidDel="00B173B8">
                <w:tab/>
              </w:r>
              <w:r w:rsidRPr="006910BE" w:rsidDel="00B173B8">
                <w:rPr>
                  <w:lang w:eastAsia="zh-CN"/>
                </w:rPr>
                <w:delText>The CA configurations are given in Table 5.5A.1-1 of either TS 38.521-1 [8] or TS 38.521-2 [9] where unless otherwise stated BCS0 is referred to.</w:delText>
              </w:r>
            </w:del>
          </w:p>
          <w:p w14:paraId="7DFC060D" w14:textId="64483E93" w:rsidR="006A0150" w:rsidRPr="006910BE" w:rsidDel="00B173B8" w:rsidRDefault="006A0150" w:rsidP="00B173B8">
            <w:pPr>
              <w:pStyle w:val="TAN"/>
              <w:rPr>
                <w:del w:id="1232" w:author="Amy TAO" w:date="2023-02-16T17:00:00Z"/>
                <w:rFonts w:eastAsia="Yu Mincho"/>
                <w:szCs w:val="18"/>
              </w:rPr>
            </w:pPr>
            <w:del w:id="1233" w:author="Amy TAO" w:date="2023-02-16T17:00:00Z">
              <w:r w:rsidRPr="006910BE" w:rsidDel="00B173B8">
                <w:delText>NOTE 3:</w:delText>
              </w:r>
              <w:r w:rsidRPr="006910BE" w:rsidDel="00B173B8">
                <w:rPr>
                  <w:rFonts w:eastAsia="Yu Mincho"/>
                </w:rPr>
                <w:tab/>
                <w:delText xml:space="preserve">The SCS of each </w:delText>
              </w:r>
              <w:r w:rsidRPr="006910BE" w:rsidDel="00B173B8">
                <w:delText>channel bandwidth for NR FR1 and NR FR2 band refers to Table 5.3.5-1 of TS 38.521-1 [8] and TS 38.521-2 [9] respectively.</w:delText>
              </w:r>
            </w:del>
          </w:p>
        </w:tc>
      </w:tr>
    </w:tbl>
    <w:p w14:paraId="1E0C8815" w14:textId="426D6B13" w:rsidR="006A0150" w:rsidRPr="006910BE" w:rsidDel="00B173B8" w:rsidRDefault="006A0150" w:rsidP="006A0150">
      <w:pPr>
        <w:rPr>
          <w:del w:id="1234" w:author="Amy TAO" w:date="2023-02-16T17:02:00Z"/>
        </w:rPr>
      </w:pPr>
      <w:bookmarkStart w:id="1235" w:name="_Toc27475562"/>
      <w:bookmarkStart w:id="1236" w:name="_Toc29495153"/>
      <w:bookmarkStart w:id="1237" w:name="_Toc36116199"/>
      <w:bookmarkStart w:id="1238" w:name="_Toc36118248"/>
      <w:bookmarkStart w:id="1239" w:name="_Toc36560361"/>
      <w:bookmarkStart w:id="1240" w:name="_Toc43976858"/>
      <w:bookmarkStart w:id="1241" w:name="_Toc52213425"/>
      <w:bookmarkStart w:id="1242" w:name="_Toc60742881"/>
      <w:bookmarkStart w:id="1243" w:name="_Toc68206061"/>
      <w:bookmarkStart w:id="1244" w:name="_Toc75971858"/>
    </w:p>
    <w:p w14:paraId="61CD61FF" w14:textId="07EF062F" w:rsidR="006A0150" w:rsidRPr="006910BE" w:rsidDel="00B173B8" w:rsidRDefault="006A0150" w:rsidP="006A0150">
      <w:pPr>
        <w:pStyle w:val="Heading2"/>
        <w:rPr>
          <w:del w:id="1245" w:author="Amy TAO" w:date="2023-02-16T17:02:00Z"/>
        </w:rPr>
        <w:sectPr w:rsidR="006A0150" w:rsidRPr="006910BE" w:rsidDel="00B173B8" w:rsidSect="00B173B8">
          <w:footnotePr>
            <w:numRestart w:val="eachSect"/>
          </w:footnotePr>
          <w:pgSz w:w="16840" w:h="11907" w:orient="landscape" w:code="9"/>
          <w:pgMar w:top="1133" w:right="1416" w:bottom="1133" w:left="1133" w:header="850" w:footer="340" w:gutter="0"/>
          <w:cols w:space="720"/>
          <w:formProt w:val="0"/>
          <w:docGrid w:linePitch="272"/>
        </w:sectPr>
      </w:pPr>
      <w:bookmarkStart w:id="1246" w:name="_Toc85051281"/>
      <w:bookmarkStart w:id="1247" w:name="_Toc90493279"/>
      <w:bookmarkStart w:id="1248" w:name="_Toc90493919"/>
      <w:bookmarkStart w:id="1249" w:name="_Toc100093942"/>
    </w:p>
    <w:p w14:paraId="1F3561B5" w14:textId="77777777" w:rsidR="006A0150" w:rsidRPr="006910BE" w:rsidRDefault="006A0150" w:rsidP="006A0150">
      <w:pPr>
        <w:pStyle w:val="Heading2"/>
      </w:pPr>
      <w:bookmarkStart w:id="1250" w:name="_Toc106872586"/>
      <w:bookmarkStart w:id="1251" w:name="_Toc114908215"/>
      <w:r w:rsidRPr="006910BE">
        <w:lastRenderedPageBreak/>
        <w:t>5.5B</w:t>
      </w:r>
      <w:r w:rsidRPr="006910BE">
        <w:tab/>
        <w:t>Configuration for DC</w:t>
      </w:r>
      <w:bookmarkEnd w:id="1235"/>
      <w:bookmarkEnd w:id="1236"/>
      <w:bookmarkEnd w:id="1237"/>
      <w:bookmarkEnd w:id="1238"/>
      <w:bookmarkEnd w:id="1239"/>
      <w:bookmarkEnd w:id="1240"/>
      <w:bookmarkEnd w:id="1241"/>
      <w:bookmarkEnd w:id="1242"/>
      <w:bookmarkEnd w:id="1243"/>
      <w:bookmarkEnd w:id="1244"/>
      <w:bookmarkEnd w:id="1246"/>
      <w:bookmarkEnd w:id="1247"/>
      <w:bookmarkEnd w:id="1248"/>
      <w:bookmarkEnd w:id="1249"/>
      <w:bookmarkEnd w:id="1250"/>
      <w:bookmarkEnd w:id="1251"/>
    </w:p>
    <w:p w14:paraId="2650C334" w14:textId="77777777" w:rsidR="008A13CC" w:rsidRDefault="008A13CC" w:rsidP="008A13CC">
      <w:pPr>
        <w:rPr>
          <w:rFonts w:eastAsia="PMingLiU"/>
        </w:rPr>
      </w:pPr>
      <w:bookmarkStart w:id="1252" w:name="_Toc27475563"/>
      <w:bookmarkStart w:id="1253" w:name="_Toc29495154"/>
      <w:bookmarkStart w:id="1254" w:name="_Toc36116200"/>
      <w:bookmarkStart w:id="1255" w:name="_Toc36118249"/>
      <w:bookmarkStart w:id="1256" w:name="_Toc36560362"/>
      <w:bookmarkStart w:id="1257" w:name="_Toc43976859"/>
      <w:bookmarkStart w:id="1258" w:name="_Toc52213426"/>
      <w:bookmarkStart w:id="1259" w:name="_Toc60742882"/>
      <w:bookmarkStart w:id="1260" w:name="_Toc68206062"/>
      <w:bookmarkStart w:id="1261" w:name="_Toc75971859"/>
      <w:bookmarkStart w:id="1262" w:name="_Toc85051282"/>
      <w:bookmarkStart w:id="1263" w:name="_Toc90493280"/>
      <w:bookmarkStart w:id="1264" w:name="_Toc90493920"/>
      <w:bookmarkStart w:id="1265" w:name="_Toc100093943"/>
      <w:bookmarkStart w:id="1266" w:name="_Toc106872587"/>
      <w:bookmarkStart w:id="1267" w:name="_Toc114908216"/>
      <w:bookmarkStart w:id="1268" w:name="_Toc44323941"/>
      <w:bookmarkStart w:id="1269" w:name="_Toc52990134"/>
      <w:bookmarkStart w:id="1270" w:name="_Toc60823333"/>
      <w:bookmarkStart w:id="1271" w:name="_Toc60825255"/>
      <w:bookmarkStart w:id="1272" w:name="_Toc69306156"/>
      <w:bookmarkStart w:id="1273" w:name="_Toc69309872"/>
      <w:bookmarkStart w:id="1274" w:name="OLE_LINK54"/>
      <w:r>
        <w:rPr>
          <w:highlight w:val="yellow"/>
        </w:rPr>
        <w:t>&lt;Unchanged Sections Skipped&gt;</w:t>
      </w:r>
    </w:p>
    <w:p w14:paraId="54E1B217" w14:textId="7E451807" w:rsidR="006A0150" w:rsidRPr="006910BE" w:rsidRDefault="006A0150" w:rsidP="006A0150">
      <w:pPr>
        <w:pStyle w:val="Heading3"/>
      </w:pPr>
      <w:bookmarkStart w:id="1275" w:name="_Toc27475566"/>
      <w:bookmarkStart w:id="1276" w:name="_Toc29495157"/>
      <w:bookmarkStart w:id="1277" w:name="_Toc36116203"/>
      <w:bookmarkStart w:id="1278" w:name="_Toc36118252"/>
      <w:bookmarkStart w:id="1279" w:name="_Toc36560365"/>
      <w:bookmarkStart w:id="1280" w:name="_Toc43976862"/>
      <w:bookmarkStart w:id="1281" w:name="_Toc52213429"/>
      <w:bookmarkStart w:id="1282" w:name="_Toc60742885"/>
      <w:bookmarkStart w:id="1283" w:name="_Toc68206065"/>
      <w:bookmarkStart w:id="1284" w:name="_Toc75971862"/>
      <w:bookmarkStart w:id="1285" w:name="_Toc85051285"/>
      <w:bookmarkStart w:id="1286" w:name="_Toc90493283"/>
      <w:bookmarkStart w:id="1287" w:name="_Toc90493923"/>
      <w:bookmarkStart w:id="1288" w:name="_Toc100093946"/>
      <w:bookmarkStart w:id="1289" w:name="_Toc106872590"/>
      <w:bookmarkStart w:id="1290" w:name="_Toc114908219"/>
      <w:bookmarkStart w:id="1291" w:name="_Hlk518513337"/>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Pr="006910BE">
        <w:t>5.5B.4</w:t>
      </w:r>
      <w:r w:rsidRPr="006910BE">
        <w:tab/>
        <w:t>Inter-band EN-DC within FR1</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17A0C5F" w14:textId="77777777" w:rsidR="006A0150"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5FEF66BC" w14:textId="77777777" w:rsidR="008A13CC" w:rsidRDefault="008A13CC" w:rsidP="008A13CC">
      <w:pPr>
        <w:rPr>
          <w:rFonts w:eastAsia="PMingLiU"/>
        </w:rPr>
      </w:pPr>
      <w:r>
        <w:rPr>
          <w:highlight w:val="yellow"/>
        </w:rPr>
        <w:t>&lt;Unchanged Sections Skipped&gt;</w:t>
      </w:r>
    </w:p>
    <w:p w14:paraId="740E7701" w14:textId="77777777" w:rsidR="006A0150" w:rsidRPr="006910BE" w:rsidRDefault="006A0150" w:rsidP="006A0150">
      <w:pPr>
        <w:pStyle w:val="Heading4"/>
      </w:pPr>
      <w:bookmarkStart w:id="1292" w:name="_Toc27475568"/>
      <w:bookmarkStart w:id="1293" w:name="_Toc29495159"/>
      <w:bookmarkStart w:id="1294" w:name="_Toc36116205"/>
      <w:bookmarkStart w:id="1295" w:name="_Toc36118254"/>
      <w:bookmarkStart w:id="1296" w:name="_Toc36560367"/>
      <w:bookmarkStart w:id="1297" w:name="_Toc43976864"/>
      <w:bookmarkStart w:id="1298" w:name="_Toc52213431"/>
      <w:bookmarkStart w:id="1299" w:name="_Toc60742887"/>
      <w:bookmarkStart w:id="1300" w:name="_Toc68206067"/>
      <w:bookmarkStart w:id="1301" w:name="_Toc75971864"/>
      <w:bookmarkStart w:id="1302" w:name="_Toc85051287"/>
      <w:bookmarkStart w:id="1303" w:name="_Toc90493285"/>
      <w:bookmarkStart w:id="1304" w:name="_Toc90493925"/>
      <w:bookmarkStart w:id="1305" w:name="_Toc100093948"/>
      <w:bookmarkStart w:id="1306" w:name="_Toc106872592"/>
      <w:bookmarkStart w:id="1307" w:name="_Toc114908221"/>
      <w:bookmarkEnd w:id="1291"/>
      <w:r w:rsidRPr="006910BE">
        <w:lastRenderedPageBreak/>
        <w:t>5.5B.4.2</w:t>
      </w:r>
      <w:r w:rsidRPr="006910BE">
        <w:tab/>
        <w:t>Inter-band EN-DC configurations within FR1 (three bands)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69F85A12" w14:textId="77777777" w:rsidR="006A0150" w:rsidRPr="006910BE" w:rsidRDefault="006A0150" w:rsidP="006A0150">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4F3A8132" w14:textId="77777777" w:rsidTr="00B173B8">
        <w:trPr>
          <w:trHeight w:val="227"/>
          <w:tblHeader/>
          <w:jc w:val="center"/>
        </w:trPr>
        <w:tc>
          <w:tcPr>
            <w:tcW w:w="3969" w:type="dxa"/>
            <w:shd w:val="clear" w:color="auto" w:fill="auto"/>
            <w:tcMar>
              <w:top w:w="28" w:type="dxa"/>
              <w:left w:w="28" w:type="dxa"/>
              <w:bottom w:w="28" w:type="dxa"/>
              <w:right w:w="28" w:type="dxa"/>
            </w:tcMar>
            <w:vAlign w:val="center"/>
            <w:hideMark/>
          </w:tcPr>
          <w:p w14:paraId="77A4565A" w14:textId="77777777" w:rsidR="006A0150" w:rsidRPr="006910BE" w:rsidRDefault="006A0150" w:rsidP="00B173B8">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691B786" w14:textId="77777777" w:rsidR="006A0150" w:rsidRPr="006910BE" w:rsidRDefault="006A0150" w:rsidP="00B173B8">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6C6F201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27B3C33" w14:textId="77777777" w:rsidR="006A0150" w:rsidRPr="006910BE" w:rsidRDefault="006A0150" w:rsidP="00B173B8">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1CC12C9F" w14:textId="77777777" w:rsidR="006A0150" w:rsidRPr="006910BE" w:rsidRDefault="006A0150" w:rsidP="00B173B8">
            <w:pPr>
              <w:pStyle w:val="TAC"/>
            </w:pPr>
            <w:r w:rsidRPr="006910BE">
              <w:t>DC_1A_n28A</w:t>
            </w:r>
          </w:p>
          <w:p w14:paraId="39D99D2A" w14:textId="77777777" w:rsidR="006A0150" w:rsidRPr="006910BE" w:rsidRDefault="006A0150" w:rsidP="00B173B8">
            <w:pPr>
              <w:pStyle w:val="TAC"/>
            </w:pPr>
            <w:r w:rsidRPr="006910BE">
              <w:t>DC_3A_n28A</w:t>
            </w:r>
          </w:p>
        </w:tc>
      </w:tr>
      <w:tr w:rsidR="006A0150" w:rsidRPr="006910BE" w14:paraId="2110F7D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E2EBEEF" w14:textId="77777777" w:rsidR="006A0150" w:rsidRPr="006910BE" w:rsidRDefault="006A0150" w:rsidP="00B173B8">
            <w:pPr>
              <w:pStyle w:val="TAC"/>
            </w:pPr>
            <w:r w:rsidRPr="006910BE">
              <w:t>DC_1A-3A_n77A</w:t>
            </w:r>
            <w:r w:rsidRPr="006910BE">
              <w:rPr>
                <w:vertAlign w:val="superscript"/>
              </w:rPr>
              <w:t>5</w:t>
            </w:r>
          </w:p>
        </w:tc>
        <w:tc>
          <w:tcPr>
            <w:tcW w:w="3969" w:type="dxa"/>
            <w:tcMar>
              <w:top w:w="28" w:type="dxa"/>
              <w:left w:w="28" w:type="dxa"/>
              <w:bottom w:w="28" w:type="dxa"/>
              <w:right w:w="28" w:type="dxa"/>
            </w:tcMar>
            <w:vAlign w:val="center"/>
          </w:tcPr>
          <w:p w14:paraId="625FDA06" w14:textId="77777777" w:rsidR="006A0150" w:rsidRPr="006910BE" w:rsidRDefault="006A0150" w:rsidP="00B173B8">
            <w:pPr>
              <w:pStyle w:val="TAC"/>
            </w:pPr>
            <w:r w:rsidRPr="006910BE">
              <w:t>DC_1A_n77A</w:t>
            </w:r>
          </w:p>
          <w:p w14:paraId="123BF41F" w14:textId="77777777" w:rsidR="006A0150" w:rsidRPr="006910BE" w:rsidRDefault="006A0150" w:rsidP="00B173B8">
            <w:pPr>
              <w:pStyle w:val="TAC"/>
              <w:rPr>
                <w:lang w:eastAsia="fi-FI"/>
              </w:rPr>
            </w:pPr>
            <w:r w:rsidRPr="006910BE">
              <w:t>DC_3A_n77A</w:t>
            </w:r>
          </w:p>
        </w:tc>
      </w:tr>
      <w:tr w:rsidR="006A0150" w:rsidRPr="006910BE" w14:paraId="572FBF0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301D8BE" w14:textId="77777777" w:rsidR="006A0150" w:rsidRPr="006910BE" w:rsidRDefault="006A0150" w:rsidP="00B173B8">
            <w:pPr>
              <w:pStyle w:val="TAC"/>
            </w:pPr>
            <w:r w:rsidRPr="006910BE">
              <w:t>DC_1A-3A_n78A</w:t>
            </w:r>
            <w:r w:rsidRPr="006910BE">
              <w:rPr>
                <w:vertAlign w:val="superscript"/>
              </w:rPr>
              <w:t>5</w:t>
            </w:r>
            <w:r w:rsidRPr="006910BE">
              <w:t>DC_1A-3C_n78A</w:t>
            </w:r>
            <w:r w:rsidRPr="006910BE">
              <w:rPr>
                <w:vertAlign w:val="superscript"/>
              </w:rPr>
              <w:t>5</w:t>
            </w:r>
          </w:p>
        </w:tc>
        <w:tc>
          <w:tcPr>
            <w:tcW w:w="3969" w:type="dxa"/>
            <w:tcMar>
              <w:top w:w="28" w:type="dxa"/>
              <w:left w:w="28" w:type="dxa"/>
              <w:bottom w:w="28" w:type="dxa"/>
              <w:right w:w="28" w:type="dxa"/>
            </w:tcMar>
            <w:vAlign w:val="center"/>
          </w:tcPr>
          <w:p w14:paraId="18E4A361" w14:textId="77777777" w:rsidR="006A0150" w:rsidRPr="006910BE" w:rsidRDefault="006A0150" w:rsidP="00B173B8">
            <w:pPr>
              <w:pStyle w:val="TAC"/>
            </w:pPr>
            <w:r w:rsidRPr="006910BE">
              <w:t>DC_1A_n78A</w:t>
            </w:r>
          </w:p>
          <w:p w14:paraId="165C761D" w14:textId="77777777" w:rsidR="006A0150" w:rsidRPr="006910BE" w:rsidRDefault="006A0150" w:rsidP="00B173B8">
            <w:pPr>
              <w:pStyle w:val="TAC"/>
            </w:pPr>
            <w:r w:rsidRPr="006910BE">
              <w:t>DC_3A_n78A</w:t>
            </w:r>
          </w:p>
          <w:p w14:paraId="742C0103" w14:textId="77777777" w:rsidR="006A0150" w:rsidRPr="006910BE" w:rsidRDefault="006A0150" w:rsidP="00B173B8">
            <w:pPr>
              <w:pStyle w:val="TAC"/>
            </w:pPr>
            <w:r w:rsidRPr="006910BE">
              <w:t>DC_3C_n78A</w:t>
            </w:r>
          </w:p>
        </w:tc>
      </w:tr>
      <w:tr w:rsidR="006A0150" w:rsidRPr="006910BE" w14:paraId="3773EEF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DC17CBC" w14:textId="77777777" w:rsidR="006A0150" w:rsidRPr="006910BE" w:rsidRDefault="006A0150" w:rsidP="00B173B8">
            <w:pPr>
              <w:pStyle w:val="TAC"/>
              <w:rPr>
                <w:lang w:eastAsia="zh-CN"/>
              </w:rPr>
            </w:pPr>
            <w:r w:rsidRPr="006910BE">
              <w:rPr>
                <w:lang w:eastAsia="zh-CN"/>
              </w:rPr>
              <w:t>DC_1A-1A-3A_n78A</w:t>
            </w:r>
          </w:p>
          <w:p w14:paraId="62DB33C7" w14:textId="77777777" w:rsidR="006A0150" w:rsidRPr="006910BE" w:rsidRDefault="006A0150" w:rsidP="00B173B8">
            <w:pPr>
              <w:pStyle w:val="TAC"/>
            </w:pPr>
            <w:r w:rsidRPr="006910BE">
              <w:rPr>
                <w:lang w:eastAsia="zh-CN"/>
              </w:rPr>
              <w:t>DC_1A-1A-3C_n78A</w:t>
            </w:r>
          </w:p>
        </w:tc>
        <w:tc>
          <w:tcPr>
            <w:tcW w:w="3969" w:type="dxa"/>
            <w:tcMar>
              <w:top w:w="28" w:type="dxa"/>
              <w:left w:w="28" w:type="dxa"/>
              <w:bottom w:w="28" w:type="dxa"/>
              <w:right w:w="28" w:type="dxa"/>
            </w:tcMar>
            <w:vAlign w:val="center"/>
          </w:tcPr>
          <w:p w14:paraId="0E5E4053" w14:textId="77777777" w:rsidR="006A0150" w:rsidRPr="006910BE" w:rsidRDefault="006A0150" w:rsidP="00B173B8">
            <w:pPr>
              <w:pStyle w:val="TAC"/>
              <w:rPr>
                <w:lang w:eastAsia="zh-CN"/>
              </w:rPr>
            </w:pPr>
            <w:r w:rsidRPr="006910BE">
              <w:rPr>
                <w:lang w:eastAsia="zh-CN"/>
              </w:rPr>
              <w:t>DC_1A_n78A</w:t>
            </w:r>
          </w:p>
          <w:p w14:paraId="50D65A43" w14:textId="77777777" w:rsidR="006A0150" w:rsidRPr="006910BE" w:rsidRDefault="006A0150" w:rsidP="00B173B8">
            <w:pPr>
              <w:pStyle w:val="TAC"/>
              <w:rPr>
                <w:lang w:eastAsia="zh-CN"/>
              </w:rPr>
            </w:pPr>
            <w:r w:rsidRPr="006910BE">
              <w:rPr>
                <w:lang w:eastAsia="zh-CN"/>
              </w:rPr>
              <w:t>DC_3A_n78A</w:t>
            </w:r>
          </w:p>
          <w:p w14:paraId="4A519953" w14:textId="77777777" w:rsidR="006A0150" w:rsidRPr="006910BE" w:rsidRDefault="006A0150" w:rsidP="00B173B8">
            <w:pPr>
              <w:pStyle w:val="TAC"/>
            </w:pPr>
            <w:r w:rsidRPr="006910BE">
              <w:rPr>
                <w:lang w:eastAsia="zh-CN"/>
              </w:rPr>
              <w:t>DC_3C_n78A</w:t>
            </w:r>
          </w:p>
        </w:tc>
      </w:tr>
      <w:tr w:rsidR="006A0150" w:rsidRPr="006910BE" w14:paraId="73AA787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5A2CC65" w14:textId="77777777" w:rsidR="006A0150" w:rsidRPr="006910BE" w:rsidRDefault="006A0150" w:rsidP="00B173B8">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01884305" w14:textId="77777777" w:rsidR="006A0150" w:rsidRPr="006910BE" w:rsidRDefault="006A0150" w:rsidP="00B173B8">
            <w:pPr>
              <w:pStyle w:val="TAC"/>
              <w:rPr>
                <w:lang w:eastAsia="zh-CN"/>
              </w:rPr>
            </w:pPr>
            <w:r w:rsidRPr="006910BE">
              <w:rPr>
                <w:lang w:eastAsia="zh-CN"/>
              </w:rPr>
              <w:t>DC_1A_n78A</w:t>
            </w:r>
          </w:p>
          <w:p w14:paraId="637FC1E6" w14:textId="77777777" w:rsidR="006A0150" w:rsidRPr="006910BE" w:rsidRDefault="006A0150" w:rsidP="00B173B8">
            <w:pPr>
              <w:pStyle w:val="TAC"/>
              <w:rPr>
                <w:lang w:eastAsia="zh-CN"/>
              </w:rPr>
            </w:pPr>
            <w:r w:rsidRPr="006910BE">
              <w:rPr>
                <w:lang w:eastAsia="zh-CN"/>
              </w:rPr>
              <w:t>DC_3A_n78A</w:t>
            </w:r>
          </w:p>
          <w:p w14:paraId="373E7F68" w14:textId="77777777" w:rsidR="006A0150" w:rsidRPr="006910BE" w:rsidRDefault="006A0150" w:rsidP="00B173B8">
            <w:pPr>
              <w:pStyle w:val="TAC"/>
              <w:rPr>
                <w:lang w:eastAsia="zh-CN"/>
              </w:rPr>
            </w:pPr>
            <w:r w:rsidRPr="006910BE">
              <w:rPr>
                <w:lang w:eastAsia="zh-CN"/>
              </w:rPr>
              <w:t>DC_3C_n78A</w:t>
            </w:r>
          </w:p>
        </w:tc>
      </w:tr>
      <w:tr w:rsidR="006A0150" w:rsidRPr="006910BE" w14:paraId="1FF7A97E"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DDC7C91" w14:textId="77777777" w:rsidR="006A0150" w:rsidRPr="006910BE" w:rsidRDefault="006A0150" w:rsidP="00B173B8">
            <w:pPr>
              <w:pStyle w:val="TAC"/>
            </w:pPr>
            <w:r w:rsidRPr="006910BE">
              <w:t>DC_1A-3A_n79A</w:t>
            </w:r>
            <w:r w:rsidRPr="006910BE">
              <w:rPr>
                <w:vertAlign w:val="superscript"/>
              </w:rPr>
              <w:t>5</w:t>
            </w:r>
          </w:p>
        </w:tc>
        <w:tc>
          <w:tcPr>
            <w:tcW w:w="3969" w:type="dxa"/>
            <w:tcMar>
              <w:top w:w="28" w:type="dxa"/>
              <w:left w:w="28" w:type="dxa"/>
              <w:bottom w:w="28" w:type="dxa"/>
              <w:right w:w="28" w:type="dxa"/>
            </w:tcMar>
            <w:vAlign w:val="center"/>
          </w:tcPr>
          <w:p w14:paraId="3EA3B2F3" w14:textId="77777777" w:rsidR="006A0150" w:rsidRPr="006910BE" w:rsidRDefault="006A0150" w:rsidP="00B173B8">
            <w:pPr>
              <w:pStyle w:val="TAC"/>
            </w:pPr>
            <w:r w:rsidRPr="006910BE">
              <w:t>DC_1A_n79A</w:t>
            </w:r>
          </w:p>
          <w:p w14:paraId="2914D9E3" w14:textId="77777777" w:rsidR="006A0150" w:rsidRPr="006910BE" w:rsidRDefault="006A0150" w:rsidP="00B173B8">
            <w:pPr>
              <w:pStyle w:val="TAC"/>
            </w:pPr>
            <w:r w:rsidRPr="006910BE">
              <w:t>DC_3A_n79A</w:t>
            </w:r>
          </w:p>
        </w:tc>
      </w:tr>
      <w:tr w:rsidR="006A0150" w:rsidRPr="006910BE" w14:paraId="5A96D34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B2DF9F2" w14:textId="77777777" w:rsidR="006A0150" w:rsidRPr="006910BE" w:rsidRDefault="006A0150" w:rsidP="00B173B8">
            <w:pPr>
              <w:pStyle w:val="TAC"/>
              <w:rPr>
                <w:vertAlign w:val="superscript"/>
              </w:rPr>
            </w:pPr>
            <w:r w:rsidRPr="006910BE">
              <w:t>DC_1A-5A_n78A</w:t>
            </w:r>
            <w:r w:rsidRPr="006910BE">
              <w:rPr>
                <w:vertAlign w:val="superscript"/>
              </w:rPr>
              <w:t>5</w:t>
            </w:r>
          </w:p>
          <w:p w14:paraId="2DDABB71" w14:textId="77777777" w:rsidR="006A0150" w:rsidRPr="006910BE" w:rsidRDefault="006A0150" w:rsidP="00B173B8">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3B55A1B6" w14:textId="77777777" w:rsidR="006A0150" w:rsidRPr="006910BE" w:rsidRDefault="006A0150" w:rsidP="00B173B8">
            <w:pPr>
              <w:pStyle w:val="TAC"/>
            </w:pPr>
            <w:r w:rsidRPr="006910BE">
              <w:t>DC_1A_n78A</w:t>
            </w:r>
          </w:p>
          <w:p w14:paraId="5F299DC7" w14:textId="77777777" w:rsidR="006A0150" w:rsidRPr="006910BE" w:rsidRDefault="006A0150" w:rsidP="00B173B8">
            <w:pPr>
              <w:pStyle w:val="TAC"/>
            </w:pPr>
            <w:r w:rsidRPr="006910BE">
              <w:t>DC_5A_n78A</w:t>
            </w:r>
          </w:p>
        </w:tc>
      </w:tr>
      <w:tr w:rsidR="006A0150" w:rsidRPr="006910BE" w14:paraId="06110FCC" w14:textId="77777777" w:rsidTr="00B173B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333708" w14:textId="77777777" w:rsidR="006A0150" w:rsidRPr="006910BE" w:rsidRDefault="006A0150" w:rsidP="00B173B8">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D3269E" w14:textId="77777777" w:rsidR="006A0150" w:rsidRPr="006910BE" w:rsidRDefault="006A0150" w:rsidP="00B173B8">
            <w:pPr>
              <w:pStyle w:val="TAC"/>
            </w:pPr>
            <w:r w:rsidRPr="006910BE">
              <w:t>DC_1A_n78A</w:t>
            </w:r>
          </w:p>
          <w:p w14:paraId="697D46C6" w14:textId="77777777" w:rsidR="006A0150" w:rsidRPr="006910BE" w:rsidRDefault="006A0150" w:rsidP="00B173B8">
            <w:pPr>
              <w:pStyle w:val="TAC"/>
              <w:rPr>
                <w:lang w:eastAsia="fi-FI"/>
              </w:rPr>
            </w:pPr>
            <w:r w:rsidRPr="006910BE">
              <w:t>DC_5A_n78A</w:t>
            </w:r>
          </w:p>
        </w:tc>
      </w:tr>
      <w:tr w:rsidR="006A0150" w:rsidRPr="006910BE" w14:paraId="685A39A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797ADDF" w14:textId="77777777" w:rsidR="006A0150" w:rsidRPr="006910BE" w:rsidRDefault="006A0150" w:rsidP="00B173B8">
            <w:pPr>
              <w:pStyle w:val="TAC"/>
            </w:pPr>
            <w:r w:rsidRPr="006910BE">
              <w:rPr>
                <w:lang w:eastAsia="ja-JP"/>
              </w:rPr>
              <w:t>DC_1A-7A_n3A</w:t>
            </w:r>
          </w:p>
        </w:tc>
        <w:tc>
          <w:tcPr>
            <w:tcW w:w="3969" w:type="dxa"/>
            <w:tcMar>
              <w:top w:w="28" w:type="dxa"/>
              <w:left w:w="28" w:type="dxa"/>
              <w:bottom w:w="28" w:type="dxa"/>
              <w:right w:w="28" w:type="dxa"/>
            </w:tcMar>
            <w:vAlign w:val="center"/>
          </w:tcPr>
          <w:p w14:paraId="70F616A8" w14:textId="77777777" w:rsidR="006A0150" w:rsidRPr="006910BE" w:rsidRDefault="006A0150" w:rsidP="00B173B8">
            <w:pPr>
              <w:pStyle w:val="TAC"/>
              <w:rPr>
                <w:lang w:eastAsia="fi-FI"/>
              </w:rPr>
            </w:pPr>
            <w:r w:rsidRPr="006910BE">
              <w:rPr>
                <w:lang w:eastAsia="fi-FI"/>
              </w:rPr>
              <w:t>DC_1A_n3A</w:t>
            </w:r>
          </w:p>
          <w:p w14:paraId="2BD01249" w14:textId="77777777" w:rsidR="006A0150" w:rsidRPr="006910BE" w:rsidRDefault="006A0150" w:rsidP="00B173B8">
            <w:pPr>
              <w:pStyle w:val="TAC"/>
            </w:pPr>
            <w:r w:rsidRPr="006910BE">
              <w:rPr>
                <w:lang w:eastAsia="fi-FI"/>
              </w:rPr>
              <w:t>DC_7A_n3A</w:t>
            </w:r>
          </w:p>
        </w:tc>
      </w:tr>
      <w:tr w:rsidR="006A0150" w:rsidRPr="006910BE" w14:paraId="4BD8B27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863CD22" w14:textId="77777777" w:rsidR="006A0150" w:rsidRPr="006910BE" w:rsidRDefault="006A0150" w:rsidP="00B173B8">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57C17408" w14:textId="77777777" w:rsidR="006A0150" w:rsidRPr="006910BE" w:rsidRDefault="006A0150" w:rsidP="00B173B8">
            <w:pPr>
              <w:pStyle w:val="TAC"/>
            </w:pPr>
            <w:r w:rsidRPr="006910BE">
              <w:t>DC_1A_n28A</w:t>
            </w:r>
          </w:p>
          <w:p w14:paraId="338D3937" w14:textId="77777777" w:rsidR="006A0150" w:rsidRPr="006910BE" w:rsidRDefault="006A0150" w:rsidP="00B173B8">
            <w:pPr>
              <w:pStyle w:val="TAC"/>
            </w:pPr>
            <w:r w:rsidRPr="006910BE">
              <w:t>DC_7A_n28A</w:t>
            </w:r>
          </w:p>
        </w:tc>
      </w:tr>
      <w:tr w:rsidR="006A0150" w:rsidRPr="006910BE" w14:paraId="5CD3E24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342937C" w14:textId="77777777" w:rsidR="006A0150" w:rsidRPr="006910BE" w:rsidRDefault="006A0150" w:rsidP="00B173B8">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3C20CE3E" w14:textId="77777777" w:rsidR="006A0150" w:rsidRPr="006910BE" w:rsidRDefault="006A0150" w:rsidP="00B173B8">
            <w:pPr>
              <w:pStyle w:val="TAC"/>
            </w:pPr>
            <w:r w:rsidRPr="006910BE">
              <w:t>DC_1A_n78A</w:t>
            </w:r>
          </w:p>
          <w:p w14:paraId="51950454" w14:textId="77777777" w:rsidR="006A0150" w:rsidRPr="006910BE" w:rsidRDefault="006A0150" w:rsidP="00B173B8">
            <w:pPr>
              <w:pStyle w:val="TAC"/>
            </w:pPr>
            <w:r w:rsidRPr="006910BE">
              <w:t>DC_7A_n78A</w:t>
            </w:r>
          </w:p>
        </w:tc>
      </w:tr>
      <w:tr w:rsidR="006A0150" w:rsidRPr="006910BE" w14:paraId="317ACBA9"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79BCC5A" w14:textId="77777777" w:rsidR="006A0150" w:rsidRPr="006910BE" w:rsidRDefault="006A0150" w:rsidP="00B173B8">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3EFB7263" w14:textId="77777777" w:rsidR="006A0150" w:rsidRPr="006910BE" w:rsidRDefault="006A0150" w:rsidP="00B173B8">
            <w:pPr>
              <w:pStyle w:val="TAC"/>
            </w:pPr>
            <w:r w:rsidRPr="006910BE">
              <w:t>DC_1A_n3A</w:t>
            </w:r>
          </w:p>
          <w:p w14:paraId="4F6003B3" w14:textId="77777777" w:rsidR="006A0150" w:rsidRPr="006910BE" w:rsidRDefault="006A0150" w:rsidP="00B173B8">
            <w:pPr>
              <w:pStyle w:val="TAC"/>
            </w:pPr>
            <w:r w:rsidRPr="006910BE">
              <w:t>DC_8A_n3A</w:t>
            </w:r>
          </w:p>
        </w:tc>
      </w:tr>
      <w:tr w:rsidR="006A0150" w:rsidRPr="006910BE" w14:paraId="5674075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EE3DFDF" w14:textId="77777777" w:rsidR="006A0150" w:rsidRPr="006910BE" w:rsidRDefault="006A0150" w:rsidP="00B173B8">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171040CF" w14:textId="77777777" w:rsidR="006A0150" w:rsidRPr="006910BE" w:rsidRDefault="006A0150" w:rsidP="00B173B8">
            <w:pPr>
              <w:pStyle w:val="TAC"/>
            </w:pPr>
            <w:r w:rsidRPr="006910BE">
              <w:t>DC_1A_n78A</w:t>
            </w:r>
          </w:p>
          <w:p w14:paraId="65931406" w14:textId="77777777" w:rsidR="006A0150" w:rsidRPr="006910BE" w:rsidRDefault="006A0150" w:rsidP="00B173B8">
            <w:pPr>
              <w:pStyle w:val="TAC"/>
            </w:pPr>
            <w:r w:rsidRPr="006910BE">
              <w:t>DC_8A_n78A</w:t>
            </w:r>
          </w:p>
        </w:tc>
      </w:tr>
      <w:tr w:rsidR="006A0150" w:rsidRPr="006910BE" w14:paraId="016E9E05" w14:textId="77777777" w:rsidTr="00B173B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497FCC" w14:textId="77777777" w:rsidR="006A0150" w:rsidRPr="006910BE" w:rsidRDefault="006A0150" w:rsidP="00B173B8">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B898FD" w14:textId="77777777" w:rsidR="006A0150" w:rsidRPr="006910BE" w:rsidRDefault="006A0150" w:rsidP="00B173B8">
            <w:pPr>
              <w:pStyle w:val="TAC"/>
            </w:pPr>
            <w:r w:rsidRPr="006910BE">
              <w:t>DC_1A_n78A</w:t>
            </w:r>
          </w:p>
          <w:p w14:paraId="46D2009F" w14:textId="77777777" w:rsidR="006A0150" w:rsidRPr="006910BE" w:rsidRDefault="006A0150" w:rsidP="00B173B8">
            <w:pPr>
              <w:pStyle w:val="TAC"/>
            </w:pPr>
            <w:r w:rsidRPr="006910BE">
              <w:t>DC_8A_n78A</w:t>
            </w:r>
          </w:p>
        </w:tc>
      </w:tr>
      <w:tr w:rsidR="00B173B8" w:rsidRPr="006910BE" w14:paraId="2E8D4694" w14:textId="77777777" w:rsidTr="00B173B8">
        <w:trPr>
          <w:trHeight w:val="227"/>
          <w:jc w:val="center"/>
          <w:ins w:id="1308" w:author="Amy TAO" w:date="2023-02-16T16:54:00Z"/>
        </w:trPr>
        <w:tc>
          <w:tcPr>
            <w:tcW w:w="3969" w:type="dxa"/>
            <w:shd w:val="clear" w:color="auto" w:fill="auto"/>
            <w:noWrap/>
            <w:tcMar>
              <w:top w:w="28" w:type="dxa"/>
              <w:left w:w="28" w:type="dxa"/>
              <w:bottom w:w="28" w:type="dxa"/>
              <w:right w:w="28" w:type="dxa"/>
            </w:tcMar>
            <w:vAlign w:val="center"/>
          </w:tcPr>
          <w:p w14:paraId="03C95647" w14:textId="0D70BBF1" w:rsidR="00B173B8" w:rsidRPr="006910BE" w:rsidRDefault="00B173B8" w:rsidP="00B173B8">
            <w:pPr>
              <w:pStyle w:val="TAC"/>
              <w:rPr>
                <w:ins w:id="1309" w:author="Amy TAO" w:date="2023-02-16T16:54:00Z"/>
              </w:rPr>
            </w:pPr>
            <w:ins w:id="1310" w:author="Amy TAO" w:date="2023-02-16T16:54:00Z">
              <w:r w:rsidRPr="00DF6DD6">
                <w:rPr>
                  <w:rFonts w:cs="Arial"/>
                </w:rPr>
                <w:t>DC_1A-18A_n77A</w:t>
              </w:r>
              <w:r w:rsidRPr="00DF6DD6">
                <w:rPr>
                  <w:noProof/>
                  <w:vertAlign w:val="superscript"/>
                  <w:lang w:eastAsia="zh-CN"/>
                </w:rPr>
                <w:t>5</w:t>
              </w:r>
            </w:ins>
          </w:p>
        </w:tc>
        <w:tc>
          <w:tcPr>
            <w:tcW w:w="3969" w:type="dxa"/>
            <w:tcMar>
              <w:top w:w="28" w:type="dxa"/>
              <w:left w:w="28" w:type="dxa"/>
              <w:bottom w:w="28" w:type="dxa"/>
              <w:right w:w="28" w:type="dxa"/>
            </w:tcMar>
            <w:vAlign w:val="center"/>
          </w:tcPr>
          <w:p w14:paraId="38E6BA2F" w14:textId="77777777" w:rsidR="00B173B8" w:rsidRPr="00DF6DD6" w:rsidRDefault="00B173B8" w:rsidP="00B173B8">
            <w:pPr>
              <w:pStyle w:val="TAC"/>
              <w:keepNext w:val="0"/>
              <w:rPr>
                <w:ins w:id="1311" w:author="Amy TAO" w:date="2023-02-16T16:54:00Z"/>
                <w:noProof/>
                <w:lang w:eastAsia="zh-CN"/>
              </w:rPr>
            </w:pPr>
            <w:ins w:id="1312" w:author="Amy TAO" w:date="2023-02-16T16:54:00Z">
              <w:r w:rsidRPr="00DF6DD6">
                <w:rPr>
                  <w:noProof/>
                  <w:lang w:eastAsia="zh-CN"/>
                </w:rPr>
                <w:t>DC_1A_n77A</w:t>
              </w:r>
            </w:ins>
          </w:p>
          <w:p w14:paraId="5DFF848F" w14:textId="0681684E" w:rsidR="00B173B8" w:rsidRPr="006910BE" w:rsidRDefault="00B173B8" w:rsidP="00B173B8">
            <w:pPr>
              <w:pStyle w:val="TAC"/>
              <w:rPr>
                <w:ins w:id="1313" w:author="Amy TAO" w:date="2023-02-16T16:54:00Z"/>
              </w:rPr>
            </w:pPr>
            <w:ins w:id="1314" w:author="Amy TAO" w:date="2023-02-16T16:54:00Z">
              <w:r w:rsidRPr="00DF6DD6">
                <w:rPr>
                  <w:noProof/>
                  <w:lang w:eastAsia="zh-CN"/>
                </w:rPr>
                <w:t>DC_18A_n77A</w:t>
              </w:r>
            </w:ins>
          </w:p>
        </w:tc>
      </w:tr>
      <w:tr w:rsidR="00B173B8" w:rsidRPr="006910BE" w14:paraId="62D33ED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BB0D985" w14:textId="77777777" w:rsidR="00B173B8" w:rsidRPr="006910BE" w:rsidRDefault="00B173B8" w:rsidP="00B173B8">
            <w:pPr>
              <w:pStyle w:val="TAC"/>
            </w:pPr>
            <w:r w:rsidRPr="006910BE">
              <w:t>DC_1A-19A_n77A</w:t>
            </w:r>
            <w:r w:rsidRPr="006910BE">
              <w:rPr>
                <w:vertAlign w:val="superscript"/>
              </w:rPr>
              <w:t>5</w:t>
            </w:r>
          </w:p>
        </w:tc>
        <w:tc>
          <w:tcPr>
            <w:tcW w:w="3969" w:type="dxa"/>
            <w:tcMar>
              <w:top w:w="28" w:type="dxa"/>
              <w:left w:w="28" w:type="dxa"/>
              <w:bottom w:w="28" w:type="dxa"/>
              <w:right w:w="28" w:type="dxa"/>
            </w:tcMar>
            <w:vAlign w:val="center"/>
          </w:tcPr>
          <w:p w14:paraId="1A958389" w14:textId="77777777" w:rsidR="00B173B8" w:rsidRPr="006910BE" w:rsidRDefault="00B173B8" w:rsidP="00B173B8">
            <w:pPr>
              <w:pStyle w:val="TAC"/>
            </w:pPr>
            <w:r w:rsidRPr="006910BE">
              <w:t>DC_1A_n77A</w:t>
            </w:r>
          </w:p>
          <w:p w14:paraId="74E3D0EE" w14:textId="77777777" w:rsidR="00B173B8" w:rsidRPr="006910BE" w:rsidRDefault="00B173B8" w:rsidP="00B173B8">
            <w:pPr>
              <w:pStyle w:val="TAC"/>
            </w:pPr>
            <w:r w:rsidRPr="006910BE">
              <w:t>DC_19A_n77A</w:t>
            </w:r>
          </w:p>
        </w:tc>
      </w:tr>
      <w:tr w:rsidR="00B173B8" w:rsidRPr="006910BE" w14:paraId="3FA6E0C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D1DE65D" w14:textId="77777777" w:rsidR="00B173B8" w:rsidRPr="006910BE" w:rsidRDefault="00B173B8" w:rsidP="00B173B8">
            <w:pPr>
              <w:pStyle w:val="TAC"/>
            </w:pPr>
            <w:r w:rsidRPr="006910BE">
              <w:t>DC_1A-19A_n78A</w:t>
            </w:r>
            <w:r w:rsidRPr="006910BE">
              <w:rPr>
                <w:vertAlign w:val="superscript"/>
              </w:rPr>
              <w:t>5</w:t>
            </w:r>
          </w:p>
          <w:p w14:paraId="5F1B6316" w14:textId="77777777" w:rsidR="00B173B8" w:rsidRPr="006910BE" w:rsidRDefault="00B173B8" w:rsidP="00B173B8">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8B53303" w14:textId="77777777" w:rsidR="00B173B8" w:rsidRPr="006910BE" w:rsidRDefault="00B173B8" w:rsidP="00B173B8">
            <w:pPr>
              <w:pStyle w:val="TAC"/>
            </w:pPr>
            <w:r w:rsidRPr="006910BE">
              <w:t>DC_1A_n78A</w:t>
            </w:r>
          </w:p>
          <w:p w14:paraId="1A72C2C6" w14:textId="77777777" w:rsidR="00B173B8" w:rsidRPr="006910BE" w:rsidRDefault="00B173B8" w:rsidP="00B173B8">
            <w:pPr>
              <w:pStyle w:val="TAC"/>
            </w:pPr>
            <w:r w:rsidRPr="006910BE">
              <w:t>DC_19A_n78A</w:t>
            </w:r>
          </w:p>
        </w:tc>
      </w:tr>
      <w:tr w:rsidR="00B173B8" w:rsidRPr="006910BE" w14:paraId="38621F5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008EFC9" w14:textId="77777777" w:rsidR="00B173B8" w:rsidRPr="006910BE" w:rsidRDefault="00B173B8" w:rsidP="00B173B8">
            <w:pPr>
              <w:pStyle w:val="TAC"/>
            </w:pPr>
            <w:r w:rsidRPr="006910BE">
              <w:t>DC_1A-19A_n79A</w:t>
            </w:r>
            <w:r w:rsidRPr="006910BE">
              <w:rPr>
                <w:vertAlign w:val="superscript"/>
              </w:rPr>
              <w:t>5</w:t>
            </w:r>
          </w:p>
          <w:p w14:paraId="71E390D0" w14:textId="77777777" w:rsidR="00B173B8" w:rsidRPr="006910BE" w:rsidRDefault="00B173B8" w:rsidP="00B173B8">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42376E81" w14:textId="77777777" w:rsidR="00B173B8" w:rsidRPr="006910BE" w:rsidRDefault="00B173B8" w:rsidP="00B173B8">
            <w:pPr>
              <w:pStyle w:val="TAC"/>
            </w:pPr>
            <w:r w:rsidRPr="006910BE">
              <w:t>DC_1A_n79A</w:t>
            </w:r>
          </w:p>
          <w:p w14:paraId="6397248D" w14:textId="77777777" w:rsidR="00B173B8" w:rsidRPr="006910BE" w:rsidRDefault="00B173B8" w:rsidP="00B173B8">
            <w:pPr>
              <w:pStyle w:val="TAC"/>
            </w:pPr>
            <w:r w:rsidRPr="006910BE">
              <w:t>DC_19A_n79A</w:t>
            </w:r>
          </w:p>
        </w:tc>
      </w:tr>
      <w:tr w:rsidR="00B173B8" w:rsidRPr="006910BE" w14:paraId="24C899D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7586E6C" w14:textId="77777777" w:rsidR="00B173B8" w:rsidRPr="006910BE" w:rsidRDefault="00B173B8" w:rsidP="00B173B8">
            <w:pPr>
              <w:pStyle w:val="TAC"/>
            </w:pPr>
            <w:r w:rsidRPr="006910BE">
              <w:t>DC_1A-20A_n3A</w:t>
            </w:r>
          </w:p>
        </w:tc>
        <w:tc>
          <w:tcPr>
            <w:tcW w:w="3969" w:type="dxa"/>
            <w:tcMar>
              <w:top w:w="28" w:type="dxa"/>
              <w:left w:w="28" w:type="dxa"/>
              <w:bottom w:w="28" w:type="dxa"/>
              <w:right w:w="28" w:type="dxa"/>
            </w:tcMar>
            <w:vAlign w:val="center"/>
          </w:tcPr>
          <w:p w14:paraId="0690F2B7" w14:textId="77777777" w:rsidR="00B173B8" w:rsidRPr="006910BE" w:rsidRDefault="00B173B8" w:rsidP="00B173B8">
            <w:pPr>
              <w:pStyle w:val="TAC"/>
            </w:pPr>
            <w:r w:rsidRPr="006910BE">
              <w:t>DC_1A_n3A</w:t>
            </w:r>
          </w:p>
          <w:p w14:paraId="01BC02EB" w14:textId="77777777" w:rsidR="00B173B8" w:rsidRPr="006910BE" w:rsidRDefault="00B173B8" w:rsidP="00B173B8">
            <w:pPr>
              <w:pStyle w:val="TAC"/>
            </w:pPr>
            <w:r w:rsidRPr="006910BE">
              <w:t>DC_20A_n3A</w:t>
            </w:r>
          </w:p>
        </w:tc>
      </w:tr>
      <w:tr w:rsidR="00B173B8" w:rsidRPr="006910BE" w14:paraId="322B840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EC25D84" w14:textId="77777777" w:rsidR="00B173B8" w:rsidRPr="006910BE" w:rsidRDefault="00B173B8" w:rsidP="00B173B8">
            <w:pPr>
              <w:pStyle w:val="TAC"/>
            </w:pPr>
            <w:r w:rsidRPr="006910BE">
              <w:rPr>
                <w:lang w:eastAsia="ja-JP"/>
              </w:rPr>
              <w:t>DC_1A-20A_n8A</w:t>
            </w:r>
          </w:p>
        </w:tc>
        <w:tc>
          <w:tcPr>
            <w:tcW w:w="3969" w:type="dxa"/>
            <w:tcMar>
              <w:top w:w="28" w:type="dxa"/>
              <w:left w:w="28" w:type="dxa"/>
              <w:bottom w:w="28" w:type="dxa"/>
              <w:right w:w="28" w:type="dxa"/>
            </w:tcMar>
            <w:vAlign w:val="center"/>
          </w:tcPr>
          <w:p w14:paraId="418A7954" w14:textId="77777777" w:rsidR="00B173B8" w:rsidRPr="006910BE" w:rsidRDefault="00B173B8" w:rsidP="00B173B8">
            <w:pPr>
              <w:pStyle w:val="TAC"/>
              <w:rPr>
                <w:lang w:eastAsia="ja-JP"/>
              </w:rPr>
            </w:pPr>
            <w:r w:rsidRPr="006910BE">
              <w:rPr>
                <w:lang w:eastAsia="fi-FI"/>
              </w:rPr>
              <w:t>DC_1A_</w:t>
            </w:r>
            <w:r w:rsidRPr="006910BE">
              <w:rPr>
                <w:lang w:eastAsia="ja-JP"/>
              </w:rPr>
              <w:t>n8A</w:t>
            </w:r>
          </w:p>
          <w:p w14:paraId="785D6653" w14:textId="77777777" w:rsidR="00B173B8" w:rsidRPr="006910BE" w:rsidRDefault="00B173B8" w:rsidP="00B173B8">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B173B8" w:rsidRPr="006910BE" w14:paraId="1199543E"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A75B0FA" w14:textId="77777777" w:rsidR="00B173B8" w:rsidRPr="006910BE" w:rsidRDefault="00B173B8" w:rsidP="00B173B8">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201340E3" w14:textId="77777777" w:rsidR="00B173B8" w:rsidRPr="006910BE" w:rsidRDefault="00B173B8" w:rsidP="00B173B8">
            <w:pPr>
              <w:pStyle w:val="TAC"/>
            </w:pPr>
            <w:r w:rsidRPr="006910BE">
              <w:t>DC_1A_n28A</w:t>
            </w:r>
          </w:p>
          <w:p w14:paraId="1DAD04AE" w14:textId="77777777" w:rsidR="00B173B8" w:rsidRPr="006910BE" w:rsidRDefault="00B173B8" w:rsidP="00B173B8">
            <w:pPr>
              <w:pStyle w:val="TAC"/>
            </w:pPr>
            <w:r w:rsidRPr="006910BE">
              <w:t>DC_20A_n28A</w:t>
            </w:r>
          </w:p>
        </w:tc>
      </w:tr>
      <w:tr w:rsidR="00B173B8" w:rsidRPr="006910BE" w14:paraId="2748E93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2417782" w14:textId="77777777" w:rsidR="00B173B8" w:rsidRPr="006910BE" w:rsidRDefault="00B173B8" w:rsidP="00B173B8">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64929DC7" w14:textId="77777777" w:rsidR="00B173B8" w:rsidRPr="006910BE" w:rsidRDefault="00B173B8" w:rsidP="00B173B8">
            <w:pPr>
              <w:pStyle w:val="TAC"/>
            </w:pPr>
            <w:r w:rsidRPr="006910BE">
              <w:t>DC_1A_n78A</w:t>
            </w:r>
          </w:p>
          <w:p w14:paraId="67BBB62E" w14:textId="77777777" w:rsidR="00B173B8" w:rsidRPr="006910BE" w:rsidRDefault="00B173B8" w:rsidP="00B173B8">
            <w:pPr>
              <w:pStyle w:val="TAC"/>
            </w:pPr>
            <w:r w:rsidRPr="006910BE">
              <w:t>DC_20A_n78A</w:t>
            </w:r>
          </w:p>
        </w:tc>
      </w:tr>
      <w:tr w:rsidR="00B173B8" w:rsidRPr="006910BE" w14:paraId="73DB462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327A90A" w14:textId="77777777" w:rsidR="00B173B8" w:rsidRPr="006910BE" w:rsidRDefault="00B173B8" w:rsidP="00B173B8">
            <w:pPr>
              <w:pStyle w:val="TAC"/>
            </w:pPr>
            <w:r w:rsidRPr="006910BE">
              <w:t>DC_1A-21A_n77A</w:t>
            </w:r>
            <w:r w:rsidRPr="006910BE">
              <w:rPr>
                <w:vertAlign w:val="superscript"/>
              </w:rPr>
              <w:t>5</w:t>
            </w:r>
          </w:p>
        </w:tc>
        <w:tc>
          <w:tcPr>
            <w:tcW w:w="3969" w:type="dxa"/>
            <w:tcMar>
              <w:top w:w="28" w:type="dxa"/>
              <w:left w:w="28" w:type="dxa"/>
              <w:bottom w:w="28" w:type="dxa"/>
              <w:right w:w="28" w:type="dxa"/>
            </w:tcMar>
            <w:vAlign w:val="center"/>
          </w:tcPr>
          <w:p w14:paraId="138CB81B" w14:textId="77777777" w:rsidR="00B173B8" w:rsidRPr="006910BE" w:rsidRDefault="00B173B8" w:rsidP="00B173B8">
            <w:pPr>
              <w:pStyle w:val="TAC"/>
            </w:pPr>
            <w:r w:rsidRPr="006910BE">
              <w:t>DC_1A_n77A</w:t>
            </w:r>
          </w:p>
          <w:p w14:paraId="187FA4A0" w14:textId="77777777" w:rsidR="00B173B8" w:rsidRPr="006910BE" w:rsidRDefault="00B173B8" w:rsidP="00B173B8">
            <w:pPr>
              <w:pStyle w:val="TAC"/>
            </w:pPr>
            <w:r w:rsidRPr="006910BE">
              <w:t>DC_21A_n77A</w:t>
            </w:r>
          </w:p>
        </w:tc>
      </w:tr>
      <w:tr w:rsidR="00B173B8" w:rsidRPr="006910BE" w14:paraId="17DB0A2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E1FDABB" w14:textId="77777777" w:rsidR="00B173B8" w:rsidRPr="006910BE" w:rsidRDefault="00B173B8" w:rsidP="00B173B8">
            <w:pPr>
              <w:pStyle w:val="TAC"/>
            </w:pPr>
            <w:r w:rsidRPr="006910BE">
              <w:t>DC_1A-21A_n78A</w:t>
            </w:r>
            <w:r w:rsidRPr="006910BE">
              <w:rPr>
                <w:vertAlign w:val="superscript"/>
              </w:rPr>
              <w:t>5</w:t>
            </w:r>
          </w:p>
          <w:p w14:paraId="6716FC31" w14:textId="77777777" w:rsidR="00B173B8" w:rsidRPr="006910BE" w:rsidRDefault="00B173B8" w:rsidP="00B173B8">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77D5CFD8" w14:textId="77777777" w:rsidR="00B173B8" w:rsidRPr="006910BE" w:rsidRDefault="00B173B8" w:rsidP="00B173B8">
            <w:pPr>
              <w:pStyle w:val="TAC"/>
            </w:pPr>
            <w:r w:rsidRPr="006910BE">
              <w:t>DC_1A_n78A</w:t>
            </w:r>
          </w:p>
          <w:p w14:paraId="60938ED2" w14:textId="77777777" w:rsidR="00B173B8" w:rsidRPr="006910BE" w:rsidRDefault="00B173B8" w:rsidP="00B173B8">
            <w:pPr>
              <w:pStyle w:val="TAC"/>
            </w:pPr>
            <w:r w:rsidRPr="006910BE">
              <w:t>DC_21A_n78A</w:t>
            </w:r>
          </w:p>
        </w:tc>
      </w:tr>
      <w:tr w:rsidR="00B173B8" w:rsidRPr="006910BE" w14:paraId="4245BF1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92110F2" w14:textId="77777777" w:rsidR="00B173B8" w:rsidRPr="006910BE" w:rsidRDefault="00B173B8" w:rsidP="00B173B8">
            <w:pPr>
              <w:pStyle w:val="TAC"/>
            </w:pPr>
            <w:r w:rsidRPr="006910BE">
              <w:t>DC_1A-21A_n79A</w:t>
            </w:r>
            <w:r w:rsidRPr="006910BE">
              <w:rPr>
                <w:vertAlign w:val="superscript"/>
              </w:rPr>
              <w:t>5</w:t>
            </w:r>
          </w:p>
          <w:p w14:paraId="1493F626" w14:textId="77777777" w:rsidR="00B173B8" w:rsidRPr="006910BE" w:rsidRDefault="00B173B8" w:rsidP="00B173B8">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B56C84E" w14:textId="77777777" w:rsidR="00B173B8" w:rsidRPr="006910BE" w:rsidRDefault="00B173B8" w:rsidP="00B173B8">
            <w:pPr>
              <w:pStyle w:val="TAC"/>
            </w:pPr>
            <w:r w:rsidRPr="006910BE">
              <w:t>DC_1A_n79A</w:t>
            </w:r>
          </w:p>
          <w:p w14:paraId="1B4F0A2A" w14:textId="77777777" w:rsidR="00B173B8" w:rsidRPr="006910BE" w:rsidRDefault="00B173B8" w:rsidP="00B173B8">
            <w:pPr>
              <w:pStyle w:val="TAC"/>
            </w:pPr>
            <w:r w:rsidRPr="006910BE">
              <w:t>DC_21A_n79A</w:t>
            </w:r>
          </w:p>
        </w:tc>
      </w:tr>
      <w:tr w:rsidR="00B173B8" w:rsidRPr="006910BE" w14:paraId="50CCE4A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8C04998" w14:textId="77777777" w:rsidR="00B173B8" w:rsidRPr="006910BE" w:rsidRDefault="00B173B8" w:rsidP="00B173B8">
            <w:pPr>
              <w:pStyle w:val="TAC"/>
            </w:pPr>
            <w:r w:rsidRPr="006910BE">
              <w:rPr>
                <w:lang w:eastAsia="ja-JP"/>
              </w:rPr>
              <w:t>DC_1A-28A_n3A</w:t>
            </w:r>
          </w:p>
        </w:tc>
        <w:tc>
          <w:tcPr>
            <w:tcW w:w="3969" w:type="dxa"/>
            <w:tcMar>
              <w:top w:w="28" w:type="dxa"/>
              <w:left w:w="28" w:type="dxa"/>
              <w:bottom w:w="28" w:type="dxa"/>
              <w:right w:w="28" w:type="dxa"/>
            </w:tcMar>
            <w:vAlign w:val="center"/>
          </w:tcPr>
          <w:p w14:paraId="53D41233" w14:textId="77777777" w:rsidR="00B173B8" w:rsidRPr="006910BE" w:rsidRDefault="00B173B8" w:rsidP="00B173B8">
            <w:pPr>
              <w:pStyle w:val="TAC"/>
              <w:rPr>
                <w:lang w:eastAsia="ja-JP"/>
              </w:rPr>
            </w:pPr>
            <w:r w:rsidRPr="006910BE">
              <w:rPr>
                <w:lang w:eastAsia="ja-JP"/>
              </w:rPr>
              <w:t>DC_1A_n3A</w:t>
            </w:r>
          </w:p>
          <w:p w14:paraId="09CB2165" w14:textId="77777777" w:rsidR="00B173B8" w:rsidRPr="006910BE" w:rsidRDefault="00B173B8" w:rsidP="00B173B8">
            <w:pPr>
              <w:pStyle w:val="TAC"/>
            </w:pPr>
            <w:r w:rsidRPr="006910BE">
              <w:rPr>
                <w:lang w:eastAsia="ja-JP"/>
              </w:rPr>
              <w:t>DC_28A_n3A</w:t>
            </w:r>
          </w:p>
        </w:tc>
      </w:tr>
      <w:tr w:rsidR="00B173B8" w:rsidRPr="006910BE" w14:paraId="0BC706C8" w14:textId="77777777" w:rsidTr="00B173B8">
        <w:trPr>
          <w:trHeight w:val="227"/>
          <w:jc w:val="center"/>
        </w:trPr>
        <w:tc>
          <w:tcPr>
            <w:tcW w:w="3969" w:type="dxa"/>
            <w:shd w:val="clear" w:color="auto" w:fill="auto"/>
            <w:noWrap/>
            <w:tcMar>
              <w:top w:w="28" w:type="dxa"/>
              <w:left w:w="28" w:type="dxa"/>
              <w:bottom w:w="28" w:type="dxa"/>
              <w:right w:w="28" w:type="dxa"/>
            </w:tcMar>
          </w:tcPr>
          <w:p w14:paraId="5F6BAC29" w14:textId="77777777" w:rsidR="00B173B8" w:rsidRPr="006910BE" w:rsidRDefault="00B173B8" w:rsidP="00B173B8">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40B87929" w14:textId="77777777" w:rsidR="00B173B8" w:rsidRPr="006910BE" w:rsidRDefault="00B173B8" w:rsidP="00B173B8">
            <w:pPr>
              <w:pStyle w:val="TAC"/>
              <w:rPr>
                <w:lang w:eastAsia="fi-FI"/>
              </w:rPr>
            </w:pPr>
            <w:r w:rsidRPr="006910BE">
              <w:rPr>
                <w:lang w:eastAsia="fi-FI"/>
              </w:rPr>
              <w:t>DC_1A_n5A</w:t>
            </w:r>
          </w:p>
          <w:p w14:paraId="000CF2B0" w14:textId="77777777" w:rsidR="00B173B8" w:rsidRPr="006910BE" w:rsidRDefault="00B173B8" w:rsidP="00B173B8">
            <w:pPr>
              <w:pStyle w:val="TAC"/>
              <w:rPr>
                <w:lang w:eastAsia="ja-JP"/>
              </w:rPr>
            </w:pPr>
            <w:r w:rsidRPr="006910BE">
              <w:rPr>
                <w:lang w:eastAsia="fi-FI"/>
              </w:rPr>
              <w:t>DC_28A_n5A</w:t>
            </w:r>
          </w:p>
        </w:tc>
      </w:tr>
      <w:tr w:rsidR="00B173B8" w:rsidRPr="006910BE" w14:paraId="5E2B0BE9"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D5BED03" w14:textId="77777777" w:rsidR="00B173B8" w:rsidRPr="006910BE" w:rsidRDefault="00B173B8" w:rsidP="00B173B8">
            <w:pPr>
              <w:pStyle w:val="TAC"/>
            </w:pPr>
            <w:r w:rsidRPr="006910BE">
              <w:rPr>
                <w:rFonts w:eastAsia="Malgun Gothic"/>
              </w:rPr>
              <w:lastRenderedPageBreak/>
              <w:t>DC_1A_n28A-n78A</w:t>
            </w:r>
            <w:r w:rsidRPr="006910BE">
              <w:rPr>
                <w:vertAlign w:val="superscript"/>
              </w:rPr>
              <w:t>5</w:t>
            </w:r>
          </w:p>
        </w:tc>
        <w:tc>
          <w:tcPr>
            <w:tcW w:w="3969" w:type="dxa"/>
            <w:tcMar>
              <w:top w:w="28" w:type="dxa"/>
              <w:left w:w="28" w:type="dxa"/>
              <w:bottom w:w="28" w:type="dxa"/>
              <w:right w:w="28" w:type="dxa"/>
            </w:tcMar>
            <w:vAlign w:val="center"/>
          </w:tcPr>
          <w:p w14:paraId="7AA08916" w14:textId="77777777" w:rsidR="00B173B8" w:rsidRPr="006910BE" w:rsidRDefault="00B173B8" w:rsidP="00B173B8">
            <w:pPr>
              <w:pStyle w:val="TAC"/>
              <w:rPr>
                <w:rFonts w:eastAsia="Malgun Gothic"/>
              </w:rPr>
            </w:pPr>
            <w:r w:rsidRPr="006910BE">
              <w:rPr>
                <w:rFonts w:eastAsia="Malgun Gothic"/>
              </w:rPr>
              <w:t>DC_1A_n28A</w:t>
            </w:r>
          </w:p>
          <w:p w14:paraId="7BB80880" w14:textId="77777777" w:rsidR="00B173B8" w:rsidRPr="006910BE" w:rsidRDefault="00B173B8" w:rsidP="00B173B8">
            <w:pPr>
              <w:pStyle w:val="TAC"/>
            </w:pPr>
            <w:r w:rsidRPr="006910BE">
              <w:rPr>
                <w:rFonts w:eastAsia="Malgun Gothic"/>
              </w:rPr>
              <w:t>DC_1A_n78A</w:t>
            </w:r>
          </w:p>
        </w:tc>
      </w:tr>
      <w:tr w:rsidR="00B173B8" w:rsidRPr="006910BE" w14:paraId="1F5F757E"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474DBC3" w14:textId="77777777" w:rsidR="00B173B8" w:rsidRPr="006910BE" w:rsidRDefault="00B173B8" w:rsidP="00B173B8">
            <w:pPr>
              <w:pStyle w:val="TAC"/>
            </w:pPr>
            <w:r w:rsidRPr="006910BE">
              <w:t>DC_1A-28A_n79A</w:t>
            </w:r>
          </w:p>
          <w:p w14:paraId="021F93D2" w14:textId="77777777" w:rsidR="00B173B8" w:rsidRPr="006910BE" w:rsidRDefault="00B173B8" w:rsidP="00B173B8">
            <w:pPr>
              <w:pStyle w:val="TAC"/>
            </w:pPr>
            <w:r w:rsidRPr="006910BE">
              <w:t>DC_1A-28A_n79C</w:t>
            </w:r>
          </w:p>
        </w:tc>
        <w:tc>
          <w:tcPr>
            <w:tcW w:w="3969" w:type="dxa"/>
            <w:tcMar>
              <w:top w:w="28" w:type="dxa"/>
              <w:left w:w="28" w:type="dxa"/>
              <w:bottom w:w="28" w:type="dxa"/>
              <w:right w:w="28" w:type="dxa"/>
            </w:tcMar>
            <w:vAlign w:val="center"/>
          </w:tcPr>
          <w:p w14:paraId="107699D0" w14:textId="77777777" w:rsidR="00B173B8" w:rsidRPr="006910BE" w:rsidRDefault="00B173B8" w:rsidP="00B173B8">
            <w:pPr>
              <w:pStyle w:val="TAC"/>
            </w:pPr>
            <w:r w:rsidRPr="006910BE">
              <w:t>DC_1A_n79A</w:t>
            </w:r>
          </w:p>
          <w:p w14:paraId="30F76EB9" w14:textId="77777777" w:rsidR="00B173B8" w:rsidRPr="006910BE" w:rsidRDefault="00B173B8" w:rsidP="00B173B8">
            <w:pPr>
              <w:pStyle w:val="TAC"/>
            </w:pPr>
            <w:r w:rsidRPr="006910BE">
              <w:t>DC_28A_n79A</w:t>
            </w:r>
          </w:p>
        </w:tc>
      </w:tr>
      <w:tr w:rsidR="00B173B8" w:rsidRPr="006910BE" w14:paraId="2295421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C2B24C9" w14:textId="77777777" w:rsidR="00B173B8" w:rsidRPr="006910BE" w:rsidRDefault="00B173B8" w:rsidP="00B173B8">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0E2F0DD6" w14:textId="77777777" w:rsidR="00B173B8" w:rsidRPr="006910BE" w:rsidRDefault="00B173B8" w:rsidP="00B173B8">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3E3283EA" w14:textId="77777777" w:rsidR="00B173B8" w:rsidRPr="006910BE" w:rsidRDefault="00B173B8" w:rsidP="00B173B8">
            <w:pPr>
              <w:pStyle w:val="TAC"/>
              <w:rPr>
                <w:rFonts w:eastAsia="Malgun Gothic"/>
                <w:lang w:eastAsia="ko-KR"/>
              </w:rPr>
            </w:pPr>
            <w:r w:rsidRPr="006910BE">
              <w:rPr>
                <w:rFonts w:eastAsia="Malgun Gothic"/>
                <w:lang w:eastAsia="ko-KR"/>
              </w:rPr>
              <w:t>DC_1A_n28A</w:t>
            </w:r>
          </w:p>
          <w:p w14:paraId="32FB7230" w14:textId="77777777" w:rsidR="00B173B8" w:rsidRPr="006910BE" w:rsidRDefault="00B173B8" w:rsidP="00B173B8">
            <w:pPr>
              <w:pStyle w:val="TAC"/>
              <w:rPr>
                <w:rFonts w:eastAsia="Malgun Gothic"/>
                <w:lang w:eastAsia="ko-KR"/>
              </w:rPr>
            </w:pPr>
            <w:r w:rsidRPr="006910BE">
              <w:rPr>
                <w:rFonts w:eastAsia="Malgun Gothic"/>
                <w:lang w:eastAsia="ko-KR"/>
              </w:rPr>
              <w:t>DC_41A_n28A</w:t>
            </w:r>
          </w:p>
          <w:p w14:paraId="73586E88" w14:textId="77777777" w:rsidR="00B173B8" w:rsidRPr="006910BE" w:rsidRDefault="00B173B8" w:rsidP="00B173B8">
            <w:pPr>
              <w:pStyle w:val="TAC"/>
            </w:pPr>
            <w:r w:rsidRPr="006910BE">
              <w:rPr>
                <w:rFonts w:eastAsia="Malgun Gothic"/>
                <w:lang w:eastAsia="ko-KR"/>
              </w:rPr>
              <w:t>DC_41C_n28A</w:t>
            </w:r>
          </w:p>
        </w:tc>
      </w:tr>
      <w:tr w:rsidR="00B173B8" w:rsidRPr="006910BE" w14:paraId="65AF262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315D276" w14:textId="77777777" w:rsidR="00B173B8" w:rsidRPr="006910BE" w:rsidRDefault="00B173B8" w:rsidP="00B173B8">
            <w:pPr>
              <w:pStyle w:val="TAC"/>
            </w:pPr>
            <w:r w:rsidRPr="006910BE">
              <w:t>DC_1A-41A_n77A</w:t>
            </w:r>
          </w:p>
        </w:tc>
        <w:tc>
          <w:tcPr>
            <w:tcW w:w="3969" w:type="dxa"/>
            <w:tcMar>
              <w:top w:w="28" w:type="dxa"/>
              <w:left w:w="28" w:type="dxa"/>
              <w:bottom w:w="28" w:type="dxa"/>
              <w:right w:w="28" w:type="dxa"/>
            </w:tcMar>
            <w:vAlign w:val="center"/>
          </w:tcPr>
          <w:p w14:paraId="0737CBBE" w14:textId="77777777" w:rsidR="00B173B8" w:rsidRPr="006910BE" w:rsidRDefault="00B173B8" w:rsidP="00B173B8">
            <w:pPr>
              <w:pStyle w:val="TAC"/>
            </w:pPr>
            <w:r w:rsidRPr="006910BE">
              <w:t>DC_1A_n77A</w:t>
            </w:r>
          </w:p>
          <w:p w14:paraId="028FE775" w14:textId="77777777" w:rsidR="00B173B8" w:rsidRPr="006910BE" w:rsidRDefault="00B173B8" w:rsidP="00B173B8">
            <w:pPr>
              <w:pStyle w:val="TAC"/>
            </w:pPr>
            <w:r w:rsidRPr="006910BE">
              <w:t>DC_41A_n77A</w:t>
            </w:r>
          </w:p>
        </w:tc>
      </w:tr>
      <w:tr w:rsidR="00B173B8" w:rsidRPr="006910BE" w14:paraId="7769D9F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B579E49" w14:textId="77777777" w:rsidR="00B173B8" w:rsidRPr="006910BE" w:rsidRDefault="00B173B8" w:rsidP="00B173B8">
            <w:pPr>
              <w:pStyle w:val="TAC"/>
            </w:pPr>
            <w:r w:rsidRPr="006910BE">
              <w:t>DC_1A-41A_n78A</w:t>
            </w:r>
          </w:p>
        </w:tc>
        <w:tc>
          <w:tcPr>
            <w:tcW w:w="3969" w:type="dxa"/>
            <w:tcMar>
              <w:top w:w="28" w:type="dxa"/>
              <w:left w:w="28" w:type="dxa"/>
              <w:bottom w:w="28" w:type="dxa"/>
              <w:right w:w="28" w:type="dxa"/>
            </w:tcMar>
            <w:vAlign w:val="center"/>
          </w:tcPr>
          <w:p w14:paraId="3B600128" w14:textId="77777777" w:rsidR="00B173B8" w:rsidRPr="006910BE" w:rsidRDefault="00B173B8" w:rsidP="00B173B8">
            <w:pPr>
              <w:pStyle w:val="TAC"/>
            </w:pPr>
            <w:r w:rsidRPr="006910BE">
              <w:t>DC_1A_n78A</w:t>
            </w:r>
          </w:p>
          <w:p w14:paraId="6D191C91" w14:textId="77777777" w:rsidR="00B173B8" w:rsidRPr="006910BE" w:rsidRDefault="00B173B8" w:rsidP="00B173B8">
            <w:pPr>
              <w:pStyle w:val="TAC"/>
            </w:pPr>
            <w:r w:rsidRPr="006910BE">
              <w:t>DC_41A_n78A</w:t>
            </w:r>
          </w:p>
        </w:tc>
      </w:tr>
      <w:tr w:rsidR="00B173B8" w:rsidRPr="006910BE" w14:paraId="231A230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2DCADBB" w14:textId="77777777" w:rsidR="00B173B8" w:rsidRPr="006910BE" w:rsidRDefault="00B173B8" w:rsidP="00B173B8">
            <w:pPr>
              <w:pStyle w:val="TAC"/>
            </w:pPr>
            <w:r w:rsidRPr="006910BE">
              <w:t>DC_1A-42A_n77A</w:t>
            </w:r>
            <w:r w:rsidRPr="006910BE">
              <w:rPr>
                <w:vertAlign w:val="superscript"/>
              </w:rPr>
              <w:t>10,11</w:t>
            </w:r>
          </w:p>
          <w:p w14:paraId="5701AB49" w14:textId="77777777" w:rsidR="00B173B8" w:rsidRPr="006910BE" w:rsidRDefault="00B173B8" w:rsidP="00B173B8">
            <w:pPr>
              <w:pStyle w:val="TAC"/>
            </w:pPr>
            <w:r w:rsidRPr="006910BE">
              <w:t>DC_1A-42C_n77A</w:t>
            </w:r>
            <w:r w:rsidRPr="006910BE">
              <w:rPr>
                <w:vertAlign w:val="superscript"/>
              </w:rPr>
              <w:t>10,11</w:t>
            </w:r>
          </w:p>
          <w:p w14:paraId="7614ECE1" w14:textId="77777777" w:rsidR="00B173B8" w:rsidRPr="006910BE" w:rsidRDefault="00B173B8" w:rsidP="00B173B8">
            <w:pPr>
              <w:pStyle w:val="TAC"/>
            </w:pPr>
            <w:r w:rsidRPr="006910BE">
              <w:t>DC_1A-42D_n77A</w:t>
            </w:r>
            <w:r w:rsidRPr="006910BE">
              <w:rPr>
                <w:vertAlign w:val="superscript"/>
              </w:rPr>
              <w:t>10,11</w:t>
            </w:r>
          </w:p>
        </w:tc>
        <w:tc>
          <w:tcPr>
            <w:tcW w:w="3969" w:type="dxa"/>
            <w:tcMar>
              <w:top w:w="28" w:type="dxa"/>
              <w:left w:w="28" w:type="dxa"/>
              <w:bottom w:w="28" w:type="dxa"/>
              <w:right w:w="28" w:type="dxa"/>
            </w:tcMar>
            <w:vAlign w:val="center"/>
          </w:tcPr>
          <w:p w14:paraId="1BD05A05" w14:textId="77777777" w:rsidR="00B173B8" w:rsidRPr="006910BE" w:rsidRDefault="00B173B8" w:rsidP="00B173B8">
            <w:pPr>
              <w:pStyle w:val="TAC"/>
            </w:pPr>
            <w:r w:rsidRPr="006910BE">
              <w:t>DC_1A_n77A</w:t>
            </w:r>
          </w:p>
        </w:tc>
      </w:tr>
      <w:tr w:rsidR="00B173B8" w:rsidRPr="006910BE" w14:paraId="4226728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CBF43CC" w14:textId="77777777" w:rsidR="00B173B8" w:rsidRPr="006910BE" w:rsidRDefault="00B173B8" w:rsidP="00B173B8">
            <w:pPr>
              <w:pStyle w:val="TAC"/>
            </w:pPr>
            <w:r w:rsidRPr="006910BE">
              <w:t>DC_1A-42A_n78A</w:t>
            </w:r>
            <w:r w:rsidRPr="006910BE">
              <w:rPr>
                <w:vertAlign w:val="superscript"/>
              </w:rPr>
              <w:t>10,11</w:t>
            </w:r>
          </w:p>
          <w:p w14:paraId="1098CB0B" w14:textId="77777777" w:rsidR="00B173B8" w:rsidRPr="006910BE" w:rsidRDefault="00B173B8" w:rsidP="00B173B8">
            <w:pPr>
              <w:pStyle w:val="TAC"/>
            </w:pPr>
            <w:r w:rsidRPr="006910BE">
              <w:t>DC_1A-42A_n78C</w:t>
            </w:r>
            <w:r w:rsidRPr="006910BE">
              <w:rPr>
                <w:vertAlign w:val="superscript"/>
              </w:rPr>
              <w:t>10,11</w:t>
            </w:r>
          </w:p>
          <w:p w14:paraId="50B227FB" w14:textId="77777777" w:rsidR="00B173B8" w:rsidRPr="006910BE" w:rsidRDefault="00B173B8" w:rsidP="00B173B8">
            <w:pPr>
              <w:pStyle w:val="TAC"/>
            </w:pPr>
            <w:r w:rsidRPr="006910BE">
              <w:t>DC_1A-42C_n78A</w:t>
            </w:r>
            <w:r w:rsidRPr="006910BE">
              <w:rPr>
                <w:vertAlign w:val="superscript"/>
              </w:rPr>
              <w:t>10,11</w:t>
            </w:r>
          </w:p>
          <w:p w14:paraId="5DB4B0DB" w14:textId="77777777" w:rsidR="00B173B8" w:rsidRPr="006910BE" w:rsidRDefault="00B173B8" w:rsidP="00B173B8">
            <w:pPr>
              <w:pStyle w:val="TAC"/>
            </w:pPr>
            <w:r w:rsidRPr="006910BE">
              <w:t>DC_1A-42C_n78C</w:t>
            </w:r>
            <w:r w:rsidRPr="006910BE">
              <w:rPr>
                <w:vertAlign w:val="superscript"/>
              </w:rPr>
              <w:t>10,11</w:t>
            </w:r>
          </w:p>
          <w:p w14:paraId="77F1B83E" w14:textId="77777777" w:rsidR="00B173B8" w:rsidRPr="006910BE" w:rsidRDefault="00B173B8" w:rsidP="00B173B8">
            <w:pPr>
              <w:pStyle w:val="TAC"/>
            </w:pPr>
            <w:r w:rsidRPr="006910BE">
              <w:t>DC_1A-42D_n78A</w:t>
            </w:r>
            <w:r w:rsidRPr="006910BE">
              <w:rPr>
                <w:vertAlign w:val="superscript"/>
              </w:rPr>
              <w:t>10,11</w:t>
            </w:r>
          </w:p>
          <w:p w14:paraId="0F3617F0" w14:textId="77777777" w:rsidR="00B173B8" w:rsidRPr="006910BE" w:rsidRDefault="00B173B8" w:rsidP="00B173B8">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29411DF1" w14:textId="77777777" w:rsidR="00B173B8" w:rsidRPr="006910BE" w:rsidRDefault="00B173B8" w:rsidP="00B173B8">
            <w:pPr>
              <w:pStyle w:val="TAC"/>
            </w:pPr>
            <w:r w:rsidRPr="006910BE">
              <w:t>DC_1A_n78A</w:t>
            </w:r>
          </w:p>
        </w:tc>
      </w:tr>
      <w:tr w:rsidR="00B173B8" w:rsidRPr="006910BE" w14:paraId="167E3C9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80485ED" w14:textId="77777777" w:rsidR="00B173B8" w:rsidRPr="006910BE" w:rsidRDefault="00B173B8" w:rsidP="00B173B8">
            <w:pPr>
              <w:pStyle w:val="TAC"/>
            </w:pPr>
            <w:r w:rsidRPr="006910BE">
              <w:t>DC_1A-42A_n79A</w:t>
            </w:r>
          </w:p>
          <w:p w14:paraId="4092A99E" w14:textId="77777777" w:rsidR="00B173B8" w:rsidRPr="006910BE" w:rsidRDefault="00B173B8" w:rsidP="00B173B8">
            <w:pPr>
              <w:pStyle w:val="TAC"/>
            </w:pPr>
            <w:r w:rsidRPr="006910BE">
              <w:t>DC_1A-42A_n79C</w:t>
            </w:r>
          </w:p>
          <w:p w14:paraId="5581E80A" w14:textId="77777777" w:rsidR="00B173B8" w:rsidRPr="006910BE" w:rsidRDefault="00B173B8" w:rsidP="00B173B8">
            <w:pPr>
              <w:pStyle w:val="TAC"/>
            </w:pPr>
            <w:r w:rsidRPr="006910BE">
              <w:t>DC_1A-42C_n79A</w:t>
            </w:r>
          </w:p>
          <w:p w14:paraId="73AFB912" w14:textId="77777777" w:rsidR="00B173B8" w:rsidRPr="006910BE" w:rsidRDefault="00B173B8" w:rsidP="00B173B8">
            <w:pPr>
              <w:pStyle w:val="TAC"/>
            </w:pPr>
            <w:r w:rsidRPr="006910BE">
              <w:t>DC_1A-42C_n79C</w:t>
            </w:r>
          </w:p>
          <w:p w14:paraId="375BE7E4" w14:textId="77777777" w:rsidR="00B173B8" w:rsidRPr="006910BE" w:rsidRDefault="00B173B8" w:rsidP="00B173B8">
            <w:pPr>
              <w:pStyle w:val="TAC"/>
            </w:pPr>
            <w:r w:rsidRPr="006910BE">
              <w:t>DC_1A-42D_n79A</w:t>
            </w:r>
          </w:p>
          <w:p w14:paraId="5BDBF583" w14:textId="77777777" w:rsidR="00B173B8" w:rsidRPr="006910BE" w:rsidRDefault="00B173B8" w:rsidP="00B173B8">
            <w:pPr>
              <w:pStyle w:val="TAC"/>
            </w:pPr>
            <w:r w:rsidRPr="006910BE">
              <w:t>DC_1A-42E_n79A</w:t>
            </w:r>
          </w:p>
        </w:tc>
        <w:tc>
          <w:tcPr>
            <w:tcW w:w="3969" w:type="dxa"/>
            <w:tcMar>
              <w:top w:w="28" w:type="dxa"/>
              <w:left w:w="28" w:type="dxa"/>
              <w:bottom w:w="28" w:type="dxa"/>
              <w:right w:w="28" w:type="dxa"/>
            </w:tcMar>
            <w:vAlign w:val="center"/>
          </w:tcPr>
          <w:p w14:paraId="20667AB5" w14:textId="77777777" w:rsidR="00B173B8" w:rsidRPr="006910BE" w:rsidRDefault="00B173B8" w:rsidP="00B173B8">
            <w:pPr>
              <w:pStyle w:val="TAC"/>
            </w:pPr>
            <w:r w:rsidRPr="006910BE">
              <w:t>DC_1A_n79A</w:t>
            </w:r>
          </w:p>
        </w:tc>
      </w:tr>
      <w:tr w:rsidR="00B173B8" w:rsidRPr="006910BE" w14:paraId="1F31EBF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3E7F1C2" w14:textId="77777777" w:rsidR="00B173B8" w:rsidRPr="006910BE" w:rsidRDefault="00B173B8" w:rsidP="00B173B8">
            <w:pPr>
              <w:pStyle w:val="TAC"/>
            </w:pPr>
            <w:r w:rsidRPr="006910BE">
              <w:rPr>
                <w:rFonts w:eastAsia="Malgun Gothic"/>
              </w:rPr>
              <w:t>DC_1A_n77A-n79A</w:t>
            </w:r>
          </w:p>
        </w:tc>
        <w:tc>
          <w:tcPr>
            <w:tcW w:w="3969" w:type="dxa"/>
            <w:tcMar>
              <w:top w:w="28" w:type="dxa"/>
              <w:left w:w="28" w:type="dxa"/>
              <w:bottom w:w="28" w:type="dxa"/>
              <w:right w:w="28" w:type="dxa"/>
            </w:tcMar>
          </w:tcPr>
          <w:p w14:paraId="74326515" w14:textId="77777777" w:rsidR="00B173B8" w:rsidRPr="006910BE" w:rsidRDefault="00B173B8" w:rsidP="00B173B8">
            <w:pPr>
              <w:pStyle w:val="TAC"/>
              <w:rPr>
                <w:rFonts w:eastAsia="Malgun Gothic"/>
              </w:rPr>
            </w:pPr>
            <w:r w:rsidRPr="006910BE">
              <w:rPr>
                <w:rFonts w:eastAsia="Malgun Gothic"/>
              </w:rPr>
              <w:t>DC_1A_n77A</w:t>
            </w:r>
          </w:p>
          <w:p w14:paraId="4C5CCD04" w14:textId="77777777" w:rsidR="00B173B8" w:rsidRPr="006910BE" w:rsidRDefault="00B173B8" w:rsidP="00B173B8">
            <w:pPr>
              <w:pStyle w:val="TAC"/>
            </w:pPr>
            <w:r w:rsidRPr="006910BE">
              <w:rPr>
                <w:rFonts w:eastAsia="Malgun Gothic"/>
              </w:rPr>
              <w:t>DC_1A_n79A</w:t>
            </w:r>
          </w:p>
        </w:tc>
      </w:tr>
      <w:tr w:rsidR="00B173B8" w:rsidRPr="006910BE" w14:paraId="4A85077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374B6F" w14:textId="77777777" w:rsidR="00B173B8" w:rsidRPr="006910BE" w:rsidRDefault="00B173B8" w:rsidP="00B173B8">
            <w:pPr>
              <w:pStyle w:val="TAC"/>
            </w:pPr>
            <w:r w:rsidRPr="006910BE">
              <w:rPr>
                <w:rFonts w:eastAsia="Malgun Gothic"/>
              </w:rPr>
              <w:t>DC_1A_n78A-n79A</w:t>
            </w:r>
          </w:p>
        </w:tc>
        <w:tc>
          <w:tcPr>
            <w:tcW w:w="3969" w:type="dxa"/>
            <w:tcMar>
              <w:top w:w="28" w:type="dxa"/>
              <w:left w:w="28" w:type="dxa"/>
              <w:bottom w:w="28" w:type="dxa"/>
              <w:right w:w="28" w:type="dxa"/>
            </w:tcMar>
          </w:tcPr>
          <w:p w14:paraId="3955CB33" w14:textId="77777777" w:rsidR="00B173B8" w:rsidRPr="006910BE" w:rsidRDefault="00B173B8" w:rsidP="00B173B8">
            <w:pPr>
              <w:pStyle w:val="TAC"/>
              <w:rPr>
                <w:rFonts w:eastAsia="Malgun Gothic"/>
              </w:rPr>
            </w:pPr>
            <w:r w:rsidRPr="006910BE">
              <w:rPr>
                <w:rFonts w:eastAsia="Malgun Gothic"/>
              </w:rPr>
              <w:t>DC_1A_n78A</w:t>
            </w:r>
          </w:p>
          <w:p w14:paraId="2B613041" w14:textId="77777777" w:rsidR="00B173B8" w:rsidRPr="006910BE" w:rsidRDefault="00B173B8" w:rsidP="00B173B8">
            <w:pPr>
              <w:pStyle w:val="TAC"/>
            </w:pPr>
            <w:r w:rsidRPr="006910BE">
              <w:rPr>
                <w:rFonts w:eastAsia="Malgun Gothic"/>
              </w:rPr>
              <w:t>DC_1A_n79A</w:t>
            </w:r>
          </w:p>
        </w:tc>
      </w:tr>
      <w:tr w:rsidR="00B173B8" w:rsidRPr="006910BE" w14:paraId="0571F04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C7BBECF" w14:textId="77777777" w:rsidR="00B173B8" w:rsidRPr="006910BE" w:rsidRDefault="00B173B8" w:rsidP="00B173B8">
            <w:pPr>
              <w:pStyle w:val="TAC"/>
            </w:pPr>
            <w:r w:rsidRPr="006910BE">
              <w:t>DC_2A-5A_n66A</w:t>
            </w:r>
          </w:p>
        </w:tc>
        <w:tc>
          <w:tcPr>
            <w:tcW w:w="3969" w:type="dxa"/>
            <w:tcMar>
              <w:top w:w="28" w:type="dxa"/>
              <w:left w:w="28" w:type="dxa"/>
              <w:bottom w:w="28" w:type="dxa"/>
              <w:right w:w="28" w:type="dxa"/>
            </w:tcMar>
            <w:vAlign w:val="center"/>
          </w:tcPr>
          <w:p w14:paraId="62540AF3" w14:textId="77777777" w:rsidR="00B173B8" w:rsidRPr="006910BE" w:rsidRDefault="00B173B8" w:rsidP="00B173B8">
            <w:pPr>
              <w:pStyle w:val="TAC"/>
            </w:pPr>
            <w:r w:rsidRPr="006910BE">
              <w:t>DC_2A_n66A</w:t>
            </w:r>
          </w:p>
          <w:p w14:paraId="4D3500F1" w14:textId="77777777" w:rsidR="00B173B8" w:rsidRPr="006910BE" w:rsidRDefault="00B173B8" w:rsidP="00B173B8">
            <w:pPr>
              <w:pStyle w:val="TAC"/>
              <w:rPr>
                <w:lang w:eastAsia="fi-FI"/>
              </w:rPr>
            </w:pPr>
            <w:r w:rsidRPr="006910BE">
              <w:t>DC_5A_n66A</w:t>
            </w:r>
          </w:p>
        </w:tc>
      </w:tr>
      <w:tr w:rsidR="00B173B8" w:rsidRPr="006910BE" w14:paraId="75BE570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F1B7548" w14:textId="77777777" w:rsidR="00B173B8" w:rsidRPr="006910BE" w:rsidRDefault="00B173B8" w:rsidP="00B173B8">
            <w:pPr>
              <w:pStyle w:val="TAC"/>
            </w:pPr>
            <w:r w:rsidRPr="006910BE">
              <w:t>DC_2A-12A_n66A</w:t>
            </w:r>
          </w:p>
        </w:tc>
        <w:tc>
          <w:tcPr>
            <w:tcW w:w="3969" w:type="dxa"/>
            <w:tcMar>
              <w:top w:w="28" w:type="dxa"/>
              <w:left w:w="28" w:type="dxa"/>
              <w:bottom w:w="28" w:type="dxa"/>
              <w:right w:w="28" w:type="dxa"/>
            </w:tcMar>
            <w:vAlign w:val="center"/>
          </w:tcPr>
          <w:p w14:paraId="5B6F52C6" w14:textId="77777777" w:rsidR="00B173B8" w:rsidRPr="006910BE" w:rsidRDefault="00B173B8" w:rsidP="00B173B8">
            <w:pPr>
              <w:pStyle w:val="TAC"/>
            </w:pPr>
            <w:r w:rsidRPr="006910BE">
              <w:t>DC_2A_n66A</w:t>
            </w:r>
          </w:p>
          <w:p w14:paraId="58C76D70" w14:textId="77777777" w:rsidR="00B173B8" w:rsidRPr="006910BE" w:rsidRDefault="00B173B8" w:rsidP="00B173B8">
            <w:pPr>
              <w:pStyle w:val="TAC"/>
              <w:rPr>
                <w:lang w:eastAsia="fi-FI"/>
              </w:rPr>
            </w:pPr>
            <w:r w:rsidRPr="006910BE">
              <w:t>DC_12A_n66A</w:t>
            </w:r>
          </w:p>
        </w:tc>
      </w:tr>
      <w:tr w:rsidR="00B173B8" w:rsidRPr="006910BE" w14:paraId="15D1633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21D6C41" w14:textId="77777777" w:rsidR="00B173B8" w:rsidRPr="006910BE" w:rsidRDefault="00B173B8" w:rsidP="00B173B8">
            <w:pPr>
              <w:pStyle w:val="TAC"/>
              <w:tabs>
                <w:tab w:val="left" w:pos="192"/>
              </w:tabs>
            </w:pPr>
            <w:r w:rsidRPr="006910BE">
              <w:t>DC_2A-13A_n77A</w:t>
            </w:r>
          </w:p>
        </w:tc>
        <w:tc>
          <w:tcPr>
            <w:tcW w:w="3969" w:type="dxa"/>
            <w:tcMar>
              <w:top w:w="28" w:type="dxa"/>
              <w:left w:w="28" w:type="dxa"/>
              <w:bottom w:w="28" w:type="dxa"/>
              <w:right w:w="28" w:type="dxa"/>
            </w:tcMar>
            <w:vAlign w:val="center"/>
          </w:tcPr>
          <w:p w14:paraId="5DCEC2D1" w14:textId="77777777" w:rsidR="00B173B8" w:rsidRPr="006910BE" w:rsidRDefault="00B173B8" w:rsidP="00B173B8">
            <w:pPr>
              <w:pStyle w:val="TAC"/>
            </w:pPr>
            <w:r w:rsidRPr="006910BE">
              <w:t>DC_2A_n77A</w:t>
            </w:r>
          </w:p>
          <w:p w14:paraId="6014B785" w14:textId="77777777" w:rsidR="00B173B8" w:rsidRPr="006910BE" w:rsidRDefault="00B173B8" w:rsidP="00B173B8">
            <w:pPr>
              <w:pStyle w:val="TAC"/>
            </w:pPr>
            <w:r w:rsidRPr="006910BE">
              <w:t>DC_13A_n77A</w:t>
            </w:r>
          </w:p>
        </w:tc>
      </w:tr>
      <w:tr w:rsidR="00B173B8" w:rsidRPr="006910BE" w14:paraId="70194C4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CD86FDB" w14:textId="77777777" w:rsidR="00B173B8" w:rsidRPr="006910BE" w:rsidRDefault="00B173B8" w:rsidP="00B173B8">
            <w:pPr>
              <w:pStyle w:val="TAC"/>
            </w:pPr>
            <w:r w:rsidRPr="006910BE">
              <w:rPr>
                <w:lang w:eastAsia="ja-JP"/>
              </w:rPr>
              <w:t>DC_2A-14A_n2A</w:t>
            </w:r>
          </w:p>
        </w:tc>
        <w:tc>
          <w:tcPr>
            <w:tcW w:w="3969" w:type="dxa"/>
            <w:tcMar>
              <w:top w:w="28" w:type="dxa"/>
              <w:left w:w="28" w:type="dxa"/>
              <w:bottom w:w="28" w:type="dxa"/>
              <w:right w:w="28" w:type="dxa"/>
            </w:tcMar>
            <w:vAlign w:val="center"/>
          </w:tcPr>
          <w:p w14:paraId="3647D87C" w14:textId="77777777" w:rsidR="00B173B8" w:rsidRPr="006910BE" w:rsidRDefault="00B173B8" w:rsidP="00B173B8">
            <w:pPr>
              <w:pStyle w:val="TAC"/>
            </w:pPr>
            <w:r w:rsidRPr="006910BE">
              <w:rPr>
                <w:lang w:eastAsia="ja-JP"/>
              </w:rPr>
              <w:t>DC_2A_n2A</w:t>
            </w:r>
            <w:r w:rsidRPr="006910BE">
              <w:rPr>
                <w:vertAlign w:val="superscript"/>
                <w:lang w:eastAsia="fi-FI"/>
              </w:rPr>
              <w:t>2</w:t>
            </w:r>
          </w:p>
          <w:p w14:paraId="7D48E229" w14:textId="77777777" w:rsidR="00B173B8" w:rsidRPr="006910BE" w:rsidRDefault="00B173B8" w:rsidP="00B173B8">
            <w:pPr>
              <w:pStyle w:val="TAC"/>
            </w:pPr>
            <w:r w:rsidRPr="006910BE">
              <w:rPr>
                <w:lang w:eastAsia="ja-JP"/>
              </w:rPr>
              <w:t>DC_14A_n2A</w:t>
            </w:r>
          </w:p>
        </w:tc>
      </w:tr>
      <w:tr w:rsidR="00B173B8" w:rsidRPr="006910BE" w14:paraId="151AAC2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5905D12" w14:textId="77777777" w:rsidR="00B173B8" w:rsidRPr="006910BE" w:rsidRDefault="00B173B8" w:rsidP="00B173B8">
            <w:pPr>
              <w:pStyle w:val="TAC"/>
            </w:pPr>
            <w:r w:rsidRPr="006910BE">
              <w:rPr>
                <w:lang w:eastAsia="ja-JP"/>
              </w:rPr>
              <w:t>DC_2A-14A_n66A</w:t>
            </w:r>
          </w:p>
        </w:tc>
        <w:tc>
          <w:tcPr>
            <w:tcW w:w="3969" w:type="dxa"/>
            <w:tcMar>
              <w:top w:w="28" w:type="dxa"/>
              <w:left w:w="28" w:type="dxa"/>
              <w:bottom w:w="28" w:type="dxa"/>
              <w:right w:w="28" w:type="dxa"/>
            </w:tcMar>
            <w:vAlign w:val="center"/>
          </w:tcPr>
          <w:p w14:paraId="5E4F3934" w14:textId="77777777" w:rsidR="00B173B8" w:rsidRPr="006910BE" w:rsidRDefault="00B173B8" w:rsidP="00B173B8">
            <w:pPr>
              <w:pStyle w:val="TAC"/>
              <w:rPr>
                <w:lang w:eastAsia="ja-JP"/>
              </w:rPr>
            </w:pPr>
            <w:r w:rsidRPr="006910BE">
              <w:rPr>
                <w:lang w:eastAsia="ja-JP"/>
              </w:rPr>
              <w:t>DC_2A_n66A</w:t>
            </w:r>
          </w:p>
          <w:p w14:paraId="20526C8A" w14:textId="77777777" w:rsidR="00B173B8" w:rsidRPr="006910BE" w:rsidRDefault="00B173B8" w:rsidP="00B173B8">
            <w:pPr>
              <w:pStyle w:val="TAC"/>
            </w:pPr>
            <w:r w:rsidRPr="006910BE">
              <w:rPr>
                <w:lang w:eastAsia="ja-JP"/>
              </w:rPr>
              <w:t>DC_14A_n66A</w:t>
            </w:r>
          </w:p>
        </w:tc>
      </w:tr>
      <w:tr w:rsidR="00B173B8" w:rsidRPr="006910BE" w14:paraId="37DBF4A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B4AE241" w14:textId="77777777" w:rsidR="00B173B8" w:rsidRPr="006910BE" w:rsidRDefault="00B173B8" w:rsidP="00B173B8">
            <w:pPr>
              <w:pStyle w:val="TAC"/>
            </w:pPr>
            <w:r w:rsidRPr="006910BE">
              <w:rPr>
                <w:lang w:eastAsia="ja-JP"/>
              </w:rPr>
              <w:t>DC_2A-2A-14A_n66A</w:t>
            </w:r>
          </w:p>
        </w:tc>
        <w:tc>
          <w:tcPr>
            <w:tcW w:w="3969" w:type="dxa"/>
            <w:tcMar>
              <w:top w:w="28" w:type="dxa"/>
              <w:left w:w="28" w:type="dxa"/>
              <w:bottom w:w="28" w:type="dxa"/>
              <w:right w:w="28" w:type="dxa"/>
            </w:tcMar>
            <w:vAlign w:val="center"/>
          </w:tcPr>
          <w:p w14:paraId="42D6B726" w14:textId="77777777" w:rsidR="00B173B8" w:rsidRPr="006910BE" w:rsidRDefault="00B173B8" w:rsidP="00B173B8">
            <w:pPr>
              <w:pStyle w:val="TAC"/>
              <w:rPr>
                <w:lang w:eastAsia="ja-JP"/>
              </w:rPr>
            </w:pPr>
            <w:r w:rsidRPr="006910BE">
              <w:rPr>
                <w:lang w:eastAsia="ja-JP"/>
              </w:rPr>
              <w:t>DC_2A_n66A</w:t>
            </w:r>
          </w:p>
          <w:p w14:paraId="423CF6FC" w14:textId="77777777" w:rsidR="00B173B8" w:rsidRPr="006910BE" w:rsidRDefault="00B173B8" w:rsidP="00B173B8">
            <w:pPr>
              <w:pStyle w:val="TAC"/>
            </w:pPr>
            <w:r w:rsidRPr="006910BE">
              <w:rPr>
                <w:lang w:eastAsia="ja-JP"/>
              </w:rPr>
              <w:t>DC_14A_n66A</w:t>
            </w:r>
          </w:p>
        </w:tc>
      </w:tr>
      <w:tr w:rsidR="00B173B8" w:rsidRPr="006910BE" w14:paraId="4E65A85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C452248" w14:textId="77777777" w:rsidR="00B173B8" w:rsidRPr="006910BE" w:rsidRDefault="00B173B8" w:rsidP="00B173B8">
            <w:pPr>
              <w:pStyle w:val="TAC"/>
            </w:pPr>
            <w:r w:rsidRPr="006910BE">
              <w:t>DC_2A-30A_n66A</w:t>
            </w:r>
          </w:p>
        </w:tc>
        <w:tc>
          <w:tcPr>
            <w:tcW w:w="3969" w:type="dxa"/>
            <w:tcMar>
              <w:top w:w="28" w:type="dxa"/>
              <w:left w:w="28" w:type="dxa"/>
              <w:bottom w:w="28" w:type="dxa"/>
              <w:right w:w="28" w:type="dxa"/>
            </w:tcMar>
            <w:vAlign w:val="center"/>
          </w:tcPr>
          <w:p w14:paraId="5340CA72" w14:textId="77777777" w:rsidR="00B173B8" w:rsidRPr="006910BE" w:rsidRDefault="00B173B8" w:rsidP="00B173B8">
            <w:pPr>
              <w:pStyle w:val="TAC"/>
            </w:pPr>
            <w:r w:rsidRPr="006910BE">
              <w:t>DC_2A_n66A</w:t>
            </w:r>
          </w:p>
          <w:p w14:paraId="77A34A48" w14:textId="77777777" w:rsidR="00B173B8" w:rsidRPr="006910BE" w:rsidRDefault="00B173B8" w:rsidP="00B173B8">
            <w:pPr>
              <w:pStyle w:val="TAC"/>
              <w:rPr>
                <w:lang w:eastAsia="fi-FI"/>
              </w:rPr>
            </w:pPr>
            <w:r w:rsidRPr="006910BE">
              <w:t>DC_30A_n66A</w:t>
            </w:r>
          </w:p>
        </w:tc>
      </w:tr>
      <w:tr w:rsidR="00B173B8" w:rsidRPr="006910BE" w14:paraId="008DEC1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CF6DE27" w14:textId="77777777" w:rsidR="00B173B8" w:rsidRPr="006910BE" w:rsidRDefault="00B173B8" w:rsidP="00B173B8">
            <w:pPr>
              <w:pStyle w:val="TAC"/>
            </w:pPr>
            <w:r w:rsidRPr="006910BE">
              <w:rPr>
                <w:lang w:eastAsia="fi-FI"/>
              </w:rPr>
              <w:t>DC_2A-66A_n5A</w:t>
            </w:r>
          </w:p>
        </w:tc>
        <w:tc>
          <w:tcPr>
            <w:tcW w:w="3969" w:type="dxa"/>
            <w:tcMar>
              <w:top w:w="28" w:type="dxa"/>
              <w:left w:w="28" w:type="dxa"/>
              <w:bottom w:w="28" w:type="dxa"/>
              <w:right w:w="28" w:type="dxa"/>
            </w:tcMar>
            <w:vAlign w:val="center"/>
          </w:tcPr>
          <w:p w14:paraId="15B556E3" w14:textId="77777777" w:rsidR="00B173B8" w:rsidRPr="006910BE" w:rsidRDefault="00B173B8" w:rsidP="00B173B8">
            <w:pPr>
              <w:pStyle w:val="TAC"/>
              <w:rPr>
                <w:lang w:eastAsia="fi-FI"/>
              </w:rPr>
            </w:pPr>
            <w:r w:rsidRPr="006910BE">
              <w:rPr>
                <w:lang w:eastAsia="fi-FI"/>
              </w:rPr>
              <w:t>DC_2A_n5A</w:t>
            </w:r>
          </w:p>
          <w:p w14:paraId="68D2F856" w14:textId="77777777" w:rsidR="00B173B8" w:rsidRPr="006910BE" w:rsidRDefault="00B173B8" w:rsidP="00B173B8">
            <w:pPr>
              <w:pStyle w:val="TAC"/>
            </w:pPr>
            <w:r w:rsidRPr="006910BE">
              <w:rPr>
                <w:lang w:eastAsia="fi-FI"/>
              </w:rPr>
              <w:t>DC_66A_n5A</w:t>
            </w:r>
          </w:p>
        </w:tc>
      </w:tr>
      <w:tr w:rsidR="00B173B8" w:rsidRPr="006910BE" w14:paraId="3E94CA5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FA6D099" w14:textId="77777777" w:rsidR="00B173B8" w:rsidRPr="006910BE" w:rsidRDefault="00B173B8" w:rsidP="00B173B8">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1D9D57CD" w14:textId="77777777" w:rsidR="00B173B8" w:rsidRPr="006910BE" w:rsidRDefault="00B173B8" w:rsidP="00B173B8">
            <w:pPr>
              <w:pStyle w:val="TAC"/>
              <w:rPr>
                <w:lang w:eastAsia="fi-FI"/>
              </w:rPr>
            </w:pPr>
            <w:r w:rsidRPr="006910BE">
              <w:rPr>
                <w:lang w:eastAsia="fi-FI"/>
              </w:rPr>
              <w:t>DC_2A_n41A</w:t>
            </w:r>
          </w:p>
          <w:p w14:paraId="383E06B9" w14:textId="77777777" w:rsidR="00B173B8" w:rsidRPr="006910BE" w:rsidRDefault="00B173B8" w:rsidP="00B173B8">
            <w:pPr>
              <w:pStyle w:val="TAC"/>
              <w:rPr>
                <w:lang w:eastAsia="fi-FI"/>
              </w:rPr>
            </w:pPr>
            <w:r w:rsidRPr="006910BE">
              <w:rPr>
                <w:lang w:eastAsia="fi-FI"/>
              </w:rPr>
              <w:t>DC_66A_n41A</w:t>
            </w:r>
          </w:p>
        </w:tc>
      </w:tr>
      <w:tr w:rsidR="00B173B8" w:rsidRPr="006910BE" w14:paraId="0EDCEF3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D232AFE" w14:textId="77777777" w:rsidR="00B173B8" w:rsidRPr="006910BE" w:rsidRDefault="00B173B8" w:rsidP="00B173B8">
            <w:pPr>
              <w:pStyle w:val="TAC"/>
            </w:pPr>
            <w:r w:rsidRPr="006910BE">
              <w:t>DC_2A-66A_n71A</w:t>
            </w:r>
          </w:p>
        </w:tc>
        <w:tc>
          <w:tcPr>
            <w:tcW w:w="3969" w:type="dxa"/>
            <w:tcMar>
              <w:top w:w="28" w:type="dxa"/>
              <w:left w:w="28" w:type="dxa"/>
              <w:bottom w:w="28" w:type="dxa"/>
              <w:right w:w="28" w:type="dxa"/>
            </w:tcMar>
            <w:vAlign w:val="center"/>
          </w:tcPr>
          <w:p w14:paraId="793545BC" w14:textId="77777777" w:rsidR="00B173B8" w:rsidRPr="006910BE" w:rsidRDefault="00B173B8" w:rsidP="00B173B8">
            <w:pPr>
              <w:pStyle w:val="TAC"/>
            </w:pPr>
            <w:r w:rsidRPr="006910BE">
              <w:t>DC_2A_n71A</w:t>
            </w:r>
          </w:p>
          <w:p w14:paraId="0BC13A0E" w14:textId="77777777" w:rsidR="00B173B8" w:rsidRPr="006910BE" w:rsidRDefault="00B173B8" w:rsidP="00B173B8">
            <w:pPr>
              <w:pStyle w:val="TAC"/>
            </w:pPr>
            <w:r w:rsidRPr="006910BE">
              <w:t>DC_66A_n71A</w:t>
            </w:r>
          </w:p>
        </w:tc>
      </w:tr>
      <w:tr w:rsidR="00B173B8" w:rsidRPr="006910BE" w14:paraId="79ACB62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CD12F46" w14:textId="77777777" w:rsidR="00B173B8" w:rsidRPr="006910BE" w:rsidRDefault="00B173B8" w:rsidP="00B173B8">
            <w:pPr>
              <w:pStyle w:val="TAC"/>
            </w:pPr>
            <w:r w:rsidRPr="006910BE">
              <w:t>DC_2A-66A_n77A</w:t>
            </w:r>
          </w:p>
        </w:tc>
        <w:tc>
          <w:tcPr>
            <w:tcW w:w="3969" w:type="dxa"/>
            <w:tcMar>
              <w:top w:w="28" w:type="dxa"/>
              <w:left w:w="28" w:type="dxa"/>
              <w:bottom w:w="28" w:type="dxa"/>
              <w:right w:w="28" w:type="dxa"/>
            </w:tcMar>
            <w:vAlign w:val="center"/>
          </w:tcPr>
          <w:p w14:paraId="100F6FAB" w14:textId="77777777" w:rsidR="00B173B8" w:rsidRPr="006910BE" w:rsidRDefault="00B173B8" w:rsidP="00B173B8">
            <w:pPr>
              <w:pStyle w:val="TAC"/>
            </w:pPr>
            <w:r w:rsidRPr="006910BE">
              <w:t>DC_2A_n77A</w:t>
            </w:r>
          </w:p>
          <w:p w14:paraId="3B3BA16D" w14:textId="77777777" w:rsidR="00B173B8" w:rsidRPr="006910BE" w:rsidRDefault="00B173B8" w:rsidP="00B173B8">
            <w:pPr>
              <w:pStyle w:val="TAC"/>
            </w:pPr>
            <w:r w:rsidRPr="006910BE">
              <w:t>DC_66A_n77A</w:t>
            </w:r>
          </w:p>
        </w:tc>
      </w:tr>
      <w:tr w:rsidR="00B173B8" w:rsidRPr="006910BE" w14:paraId="135E63F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1D5C58B" w14:textId="77777777" w:rsidR="00B173B8" w:rsidRPr="006910BE" w:rsidRDefault="00B173B8" w:rsidP="00B173B8">
            <w:pPr>
              <w:pStyle w:val="TAC"/>
            </w:pPr>
            <w:r w:rsidRPr="006910BE">
              <w:t>DC_2A-(n)71AA</w:t>
            </w:r>
          </w:p>
        </w:tc>
        <w:tc>
          <w:tcPr>
            <w:tcW w:w="3969" w:type="dxa"/>
            <w:tcMar>
              <w:top w:w="28" w:type="dxa"/>
              <w:left w:w="28" w:type="dxa"/>
              <w:bottom w:w="28" w:type="dxa"/>
              <w:right w:w="28" w:type="dxa"/>
            </w:tcMar>
            <w:vAlign w:val="center"/>
          </w:tcPr>
          <w:p w14:paraId="31086699" w14:textId="77777777" w:rsidR="00B173B8" w:rsidRPr="006910BE" w:rsidRDefault="00B173B8" w:rsidP="00B173B8">
            <w:pPr>
              <w:pStyle w:val="TAC"/>
            </w:pPr>
            <w:r w:rsidRPr="006910BE">
              <w:t>DC_2A_n71A</w:t>
            </w:r>
          </w:p>
          <w:p w14:paraId="2A54D439" w14:textId="77777777" w:rsidR="00B173B8" w:rsidRPr="006910BE" w:rsidRDefault="00B173B8" w:rsidP="00B173B8">
            <w:pPr>
              <w:pStyle w:val="TAC"/>
            </w:pPr>
            <w:r w:rsidRPr="006910BE">
              <w:t>DC_(n)71AA</w:t>
            </w:r>
          </w:p>
        </w:tc>
      </w:tr>
      <w:tr w:rsidR="00B173B8" w:rsidRPr="006910BE" w14:paraId="4FA4AB7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72E3C6C" w14:textId="77777777" w:rsidR="00B173B8" w:rsidRPr="006910BE" w:rsidRDefault="00B173B8" w:rsidP="00B173B8">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33D0C377" w14:textId="77777777" w:rsidR="00B173B8" w:rsidRPr="006910BE" w:rsidRDefault="00B173B8" w:rsidP="00B173B8">
            <w:pPr>
              <w:pStyle w:val="TAC"/>
            </w:pPr>
            <w:r w:rsidRPr="006910BE">
              <w:t>DC_3A_n1A</w:t>
            </w:r>
          </w:p>
          <w:p w14:paraId="6AE789F7" w14:textId="77777777" w:rsidR="00B173B8" w:rsidRPr="006910BE" w:rsidRDefault="00B173B8" w:rsidP="00B173B8">
            <w:pPr>
              <w:pStyle w:val="TAC"/>
            </w:pPr>
            <w:r w:rsidRPr="006910BE">
              <w:t>DC_3A_n78A</w:t>
            </w:r>
          </w:p>
        </w:tc>
      </w:tr>
      <w:tr w:rsidR="00B173B8" w:rsidRPr="006910BE" w14:paraId="49C842F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B539D78" w14:textId="77777777" w:rsidR="00B173B8" w:rsidRPr="006910BE" w:rsidRDefault="00B173B8" w:rsidP="00B173B8">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51CCF43C" w14:textId="77777777" w:rsidR="00B173B8" w:rsidRPr="006910BE" w:rsidRDefault="00B173B8" w:rsidP="00B173B8">
            <w:pPr>
              <w:pStyle w:val="TAC"/>
            </w:pPr>
            <w:r w:rsidRPr="006910BE">
              <w:t>DC_3A_n1A</w:t>
            </w:r>
          </w:p>
          <w:p w14:paraId="3EC29483" w14:textId="77777777" w:rsidR="00B173B8" w:rsidRPr="006910BE" w:rsidRDefault="00B173B8" w:rsidP="00B173B8">
            <w:pPr>
              <w:pStyle w:val="TAC"/>
            </w:pPr>
            <w:r w:rsidRPr="006910BE">
              <w:t>DC_3A_n79A</w:t>
            </w:r>
          </w:p>
        </w:tc>
      </w:tr>
      <w:tr w:rsidR="00B173B8" w:rsidRPr="006910BE" w14:paraId="0FDDBE7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2BD4A8E" w14:textId="77777777" w:rsidR="00B173B8" w:rsidRPr="006910BE" w:rsidRDefault="00B173B8" w:rsidP="00B173B8">
            <w:pPr>
              <w:pStyle w:val="TAC"/>
              <w:rPr>
                <w:vertAlign w:val="superscript"/>
              </w:rPr>
            </w:pPr>
            <w:r w:rsidRPr="006910BE">
              <w:lastRenderedPageBreak/>
              <w:t>DC_3A-5A_n78A</w:t>
            </w:r>
            <w:r w:rsidRPr="006910BE">
              <w:rPr>
                <w:vertAlign w:val="superscript"/>
              </w:rPr>
              <w:t>5</w:t>
            </w:r>
          </w:p>
          <w:p w14:paraId="52E2011A" w14:textId="77777777" w:rsidR="00B173B8" w:rsidRPr="006910BE" w:rsidRDefault="00B173B8" w:rsidP="00B173B8">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43512247" w14:textId="77777777" w:rsidR="00B173B8" w:rsidRPr="006910BE" w:rsidRDefault="00B173B8" w:rsidP="00B173B8">
            <w:pPr>
              <w:pStyle w:val="TAC"/>
            </w:pPr>
            <w:r w:rsidRPr="006910BE">
              <w:t>DC_3A_n78A</w:t>
            </w:r>
          </w:p>
          <w:p w14:paraId="1A9CE3D9" w14:textId="77777777" w:rsidR="00B173B8" w:rsidRPr="006910BE" w:rsidRDefault="00B173B8" w:rsidP="00B173B8">
            <w:pPr>
              <w:pStyle w:val="TAC"/>
            </w:pPr>
            <w:r w:rsidRPr="006910BE">
              <w:t>DC_5A_n78A</w:t>
            </w:r>
          </w:p>
        </w:tc>
      </w:tr>
      <w:tr w:rsidR="00B173B8" w:rsidRPr="006910BE" w14:paraId="7A2327B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8DFE13F" w14:textId="77777777" w:rsidR="00B173B8" w:rsidRPr="006910BE" w:rsidRDefault="00B173B8" w:rsidP="00B173B8">
            <w:pPr>
              <w:pStyle w:val="TAC"/>
            </w:pPr>
            <w:r w:rsidRPr="006910BE">
              <w:rPr>
                <w:lang w:eastAsia="fi-FI"/>
              </w:rPr>
              <w:t>DC_3A-7A_n5A</w:t>
            </w:r>
          </w:p>
        </w:tc>
        <w:tc>
          <w:tcPr>
            <w:tcW w:w="3969" w:type="dxa"/>
            <w:tcMar>
              <w:top w:w="28" w:type="dxa"/>
              <w:left w:w="28" w:type="dxa"/>
              <w:bottom w:w="28" w:type="dxa"/>
              <w:right w:w="28" w:type="dxa"/>
            </w:tcMar>
            <w:vAlign w:val="center"/>
          </w:tcPr>
          <w:p w14:paraId="4FD112D1" w14:textId="77777777" w:rsidR="00B173B8" w:rsidRPr="006910BE" w:rsidRDefault="00B173B8" w:rsidP="00B173B8">
            <w:pPr>
              <w:pStyle w:val="TAC"/>
              <w:rPr>
                <w:lang w:eastAsia="fi-FI"/>
              </w:rPr>
            </w:pPr>
            <w:r w:rsidRPr="006910BE">
              <w:rPr>
                <w:lang w:eastAsia="fi-FI"/>
              </w:rPr>
              <w:t>DC_3A_n5A</w:t>
            </w:r>
          </w:p>
          <w:p w14:paraId="22CBA91B" w14:textId="77777777" w:rsidR="00B173B8" w:rsidRPr="006910BE" w:rsidRDefault="00B173B8" w:rsidP="00B173B8">
            <w:pPr>
              <w:pStyle w:val="TAC"/>
            </w:pPr>
            <w:r w:rsidRPr="006910BE">
              <w:rPr>
                <w:lang w:eastAsia="fi-FI"/>
              </w:rPr>
              <w:t>DC_7A_n5A</w:t>
            </w:r>
          </w:p>
        </w:tc>
      </w:tr>
      <w:tr w:rsidR="00B173B8" w:rsidRPr="006910BE" w14:paraId="3125006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1B8103E" w14:textId="77777777" w:rsidR="00B173B8" w:rsidRPr="006910BE" w:rsidRDefault="00B173B8" w:rsidP="00B173B8">
            <w:pPr>
              <w:pStyle w:val="TAC"/>
            </w:pPr>
            <w:r w:rsidRPr="006910BE">
              <w:t>DC_3A-7A_n28A</w:t>
            </w:r>
          </w:p>
        </w:tc>
        <w:tc>
          <w:tcPr>
            <w:tcW w:w="3969" w:type="dxa"/>
            <w:tcMar>
              <w:top w:w="28" w:type="dxa"/>
              <w:left w:w="28" w:type="dxa"/>
              <w:bottom w:w="28" w:type="dxa"/>
              <w:right w:w="28" w:type="dxa"/>
            </w:tcMar>
            <w:vAlign w:val="center"/>
          </w:tcPr>
          <w:p w14:paraId="7D53F628" w14:textId="77777777" w:rsidR="00B173B8" w:rsidRPr="006910BE" w:rsidRDefault="00B173B8" w:rsidP="00B173B8">
            <w:pPr>
              <w:pStyle w:val="TAC"/>
            </w:pPr>
            <w:r w:rsidRPr="006910BE">
              <w:t>DC_3A_n28A</w:t>
            </w:r>
          </w:p>
          <w:p w14:paraId="1917625B" w14:textId="77777777" w:rsidR="00B173B8" w:rsidRPr="006910BE" w:rsidRDefault="00B173B8" w:rsidP="00B173B8">
            <w:pPr>
              <w:pStyle w:val="TAC"/>
            </w:pPr>
            <w:r w:rsidRPr="006910BE">
              <w:t>DC_7A_n28A</w:t>
            </w:r>
          </w:p>
        </w:tc>
      </w:tr>
      <w:tr w:rsidR="00B173B8" w:rsidRPr="006910BE" w14:paraId="264711E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38DEE05" w14:textId="77777777" w:rsidR="00B173B8" w:rsidRPr="006910BE" w:rsidRDefault="00B173B8" w:rsidP="00B173B8">
            <w:pPr>
              <w:pStyle w:val="TAC"/>
            </w:pPr>
            <w:r w:rsidRPr="006910BE">
              <w:t>DC_3A-7A_n78A</w:t>
            </w:r>
            <w:r w:rsidRPr="006910BE">
              <w:rPr>
                <w:vertAlign w:val="superscript"/>
              </w:rPr>
              <w:t>5</w:t>
            </w:r>
          </w:p>
          <w:p w14:paraId="26F13E43" w14:textId="77777777" w:rsidR="00B173B8" w:rsidRPr="006910BE" w:rsidRDefault="00B173B8" w:rsidP="00B173B8">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0FEE6157" w14:textId="77777777" w:rsidR="00B173B8" w:rsidRPr="006910BE" w:rsidRDefault="00B173B8" w:rsidP="00B173B8">
            <w:pPr>
              <w:pStyle w:val="TAC"/>
              <w:rPr>
                <w:lang w:eastAsia="fi-FI"/>
              </w:rPr>
            </w:pPr>
            <w:r w:rsidRPr="006910BE">
              <w:rPr>
                <w:lang w:eastAsia="fi-FI"/>
              </w:rPr>
              <w:t>DC_3A_n78A</w:t>
            </w:r>
          </w:p>
          <w:p w14:paraId="471907A5" w14:textId="77777777" w:rsidR="00B173B8" w:rsidRPr="006910BE" w:rsidRDefault="00B173B8" w:rsidP="00B173B8">
            <w:pPr>
              <w:pStyle w:val="TAC"/>
            </w:pPr>
            <w:r w:rsidRPr="006910BE">
              <w:rPr>
                <w:lang w:eastAsia="fi-FI"/>
              </w:rPr>
              <w:t>DC_7A_n78A</w:t>
            </w:r>
          </w:p>
        </w:tc>
      </w:tr>
      <w:tr w:rsidR="00B173B8" w:rsidRPr="006910BE" w14:paraId="06B6348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F864693" w14:textId="77777777" w:rsidR="00B173B8" w:rsidRPr="006910BE" w:rsidRDefault="00B173B8" w:rsidP="00B173B8">
            <w:pPr>
              <w:pStyle w:val="TAC"/>
            </w:pPr>
            <w:r w:rsidRPr="006910BE">
              <w:t>DC_3A-8A_n1A</w:t>
            </w:r>
          </w:p>
        </w:tc>
        <w:tc>
          <w:tcPr>
            <w:tcW w:w="3969" w:type="dxa"/>
            <w:tcMar>
              <w:top w:w="28" w:type="dxa"/>
              <w:left w:w="28" w:type="dxa"/>
              <w:bottom w:w="28" w:type="dxa"/>
              <w:right w:w="28" w:type="dxa"/>
            </w:tcMar>
            <w:vAlign w:val="center"/>
          </w:tcPr>
          <w:p w14:paraId="2D4E3AB6" w14:textId="77777777" w:rsidR="00B173B8" w:rsidRPr="006910BE" w:rsidRDefault="00B173B8" w:rsidP="00B173B8">
            <w:pPr>
              <w:pStyle w:val="TAC"/>
            </w:pPr>
            <w:r w:rsidRPr="006910BE">
              <w:t>DC_3A_n1A</w:t>
            </w:r>
          </w:p>
          <w:p w14:paraId="2D2F32A2" w14:textId="77777777" w:rsidR="00B173B8" w:rsidRPr="006910BE" w:rsidRDefault="00B173B8" w:rsidP="00B173B8">
            <w:pPr>
              <w:pStyle w:val="TAC"/>
            </w:pPr>
            <w:r w:rsidRPr="006910BE">
              <w:t>DC_8A_n1A</w:t>
            </w:r>
          </w:p>
        </w:tc>
      </w:tr>
      <w:tr w:rsidR="00B173B8" w:rsidRPr="006910BE" w14:paraId="0FDB7AF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7096042" w14:textId="77777777" w:rsidR="00B173B8" w:rsidRPr="006910BE" w:rsidRDefault="00B173B8" w:rsidP="00B173B8">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5DBE6F35" w14:textId="77777777" w:rsidR="00B173B8" w:rsidRPr="006910BE" w:rsidRDefault="00B173B8" w:rsidP="00B173B8">
            <w:pPr>
              <w:pStyle w:val="TAC"/>
              <w:rPr>
                <w:lang w:eastAsia="fr-FR"/>
              </w:rPr>
            </w:pPr>
            <w:r w:rsidRPr="006910BE">
              <w:t>DC_3A_n28A</w:t>
            </w:r>
          </w:p>
          <w:p w14:paraId="6DBD3D09" w14:textId="77777777" w:rsidR="00B173B8" w:rsidRPr="006910BE" w:rsidRDefault="00B173B8" w:rsidP="00B173B8">
            <w:pPr>
              <w:pStyle w:val="TAC"/>
            </w:pPr>
            <w:r w:rsidRPr="006910BE">
              <w:t>DC_8A_n28A</w:t>
            </w:r>
          </w:p>
        </w:tc>
      </w:tr>
      <w:tr w:rsidR="00B173B8" w:rsidRPr="006910BE" w14:paraId="3426719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209BAA2" w14:textId="77777777" w:rsidR="00B173B8" w:rsidRPr="006910BE" w:rsidRDefault="00B173B8" w:rsidP="00B173B8">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7A49D5AE" w14:textId="77777777" w:rsidR="00B173B8" w:rsidRPr="006910BE" w:rsidRDefault="00B173B8" w:rsidP="00B173B8">
            <w:pPr>
              <w:pStyle w:val="TAC"/>
            </w:pPr>
            <w:r w:rsidRPr="006910BE">
              <w:t>DC_3A_n78A</w:t>
            </w:r>
          </w:p>
          <w:p w14:paraId="7D9765B9" w14:textId="77777777" w:rsidR="00B173B8" w:rsidRPr="006910BE" w:rsidRDefault="00B173B8" w:rsidP="00B173B8">
            <w:pPr>
              <w:pStyle w:val="TAC"/>
            </w:pPr>
            <w:r w:rsidRPr="006910BE">
              <w:t>DC_8A_n78A</w:t>
            </w:r>
          </w:p>
        </w:tc>
      </w:tr>
      <w:tr w:rsidR="00B173B8" w:rsidRPr="006910BE" w14:paraId="01BE812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1E1037A" w14:textId="77777777" w:rsidR="00B173B8" w:rsidRPr="006910BE" w:rsidRDefault="00B173B8" w:rsidP="00B173B8">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704F33B0" w14:textId="77777777" w:rsidR="00B173B8" w:rsidRPr="006910BE" w:rsidRDefault="00B173B8" w:rsidP="00B173B8">
            <w:pPr>
              <w:pStyle w:val="TAC"/>
              <w:rPr>
                <w:rFonts w:eastAsia="MS Mincho"/>
                <w:lang w:eastAsia="ja-JP"/>
              </w:rPr>
            </w:pPr>
            <w:r w:rsidRPr="006910BE">
              <w:rPr>
                <w:rFonts w:eastAsia="MS Mincho"/>
                <w:lang w:eastAsia="ja-JP"/>
              </w:rPr>
              <w:t>DC_3A_n77A</w:t>
            </w:r>
          </w:p>
          <w:p w14:paraId="297ED502" w14:textId="77777777" w:rsidR="00B173B8" w:rsidRPr="006910BE" w:rsidRDefault="00B173B8" w:rsidP="00B173B8">
            <w:pPr>
              <w:pStyle w:val="TAC"/>
              <w:rPr>
                <w:lang w:eastAsia="ja-JP"/>
              </w:rPr>
            </w:pPr>
            <w:r w:rsidRPr="006910BE">
              <w:rPr>
                <w:rFonts w:eastAsia="MS Mincho"/>
                <w:lang w:eastAsia="ja-JP"/>
              </w:rPr>
              <w:t>DC_18A_n77A</w:t>
            </w:r>
          </w:p>
        </w:tc>
      </w:tr>
      <w:tr w:rsidR="00B173B8" w:rsidRPr="006910BE" w14:paraId="517615A1" w14:textId="77777777" w:rsidTr="00B173B8">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6C6279" w14:textId="77777777" w:rsidR="00B173B8" w:rsidRPr="006910BE" w:rsidRDefault="00B173B8" w:rsidP="00B173B8">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D0A7820" w14:textId="77777777" w:rsidR="00B173B8" w:rsidRPr="006910BE" w:rsidRDefault="00B173B8" w:rsidP="00B173B8">
            <w:pPr>
              <w:pStyle w:val="TAC"/>
            </w:pPr>
            <w:r w:rsidRPr="006910BE">
              <w:t>DC_3A_n78A</w:t>
            </w:r>
          </w:p>
          <w:p w14:paraId="25AF4EFD" w14:textId="77777777" w:rsidR="00B173B8" w:rsidRPr="006910BE" w:rsidRDefault="00B173B8" w:rsidP="00B173B8">
            <w:pPr>
              <w:pStyle w:val="TAC"/>
              <w:rPr>
                <w:lang w:eastAsia="ja-JP"/>
              </w:rPr>
            </w:pPr>
            <w:r w:rsidRPr="006910BE">
              <w:t>DC_8A_n78A</w:t>
            </w:r>
          </w:p>
        </w:tc>
      </w:tr>
      <w:tr w:rsidR="00B173B8" w:rsidRPr="006910BE" w14:paraId="518D4F2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A289389" w14:textId="77777777" w:rsidR="00B173B8" w:rsidRPr="006910BE" w:rsidRDefault="00B173B8" w:rsidP="00B173B8">
            <w:pPr>
              <w:pStyle w:val="TAC"/>
            </w:pPr>
            <w:r w:rsidRPr="006910BE">
              <w:t>DC_3A-18A_n78A</w:t>
            </w:r>
          </w:p>
        </w:tc>
        <w:tc>
          <w:tcPr>
            <w:tcW w:w="3969" w:type="dxa"/>
            <w:tcMar>
              <w:top w:w="28" w:type="dxa"/>
              <w:left w:w="28" w:type="dxa"/>
              <w:bottom w:w="28" w:type="dxa"/>
              <w:right w:w="28" w:type="dxa"/>
            </w:tcMar>
            <w:vAlign w:val="center"/>
          </w:tcPr>
          <w:p w14:paraId="41B0C4A3" w14:textId="77777777" w:rsidR="00B173B8" w:rsidRPr="006910BE" w:rsidRDefault="00B173B8" w:rsidP="00B173B8">
            <w:pPr>
              <w:pStyle w:val="TAC"/>
              <w:rPr>
                <w:lang w:eastAsia="ja-JP"/>
              </w:rPr>
            </w:pPr>
            <w:r w:rsidRPr="006910BE">
              <w:rPr>
                <w:lang w:eastAsia="ja-JP"/>
              </w:rPr>
              <w:t>DC_3A_n78A</w:t>
            </w:r>
          </w:p>
          <w:p w14:paraId="35748133" w14:textId="77777777" w:rsidR="00B173B8" w:rsidRPr="006910BE" w:rsidRDefault="00B173B8" w:rsidP="00B173B8">
            <w:pPr>
              <w:pStyle w:val="TAC"/>
            </w:pPr>
            <w:r w:rsidRPr="006910BE">
              <w:rPr>
                <w:lang w:eastAsia="ja-JP"/>
              </w:rPr>
              <w:t>DC_18A_n78A</w:t>
            </w:r>
          </w:p>
        </w:tc>
      </w:tr>
      <w:tr w:rsidR="00B173B8" w:rsidRPr="006910BE" w14:paraId="46D5974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5226BE7" w14:textId="77777777" w:rsidR="00B173B8" w:rsidRPr="006910BE" w:rsidRDefault="00B173B8" w:rsidP="00B173B8">
            <w:pPr>
              <w:pStyle w:val="TAC"/>
            </w:pPr>
            <w:r w:rsidRPr="006910BE">
              <w:t>DC_3A-19A_n77A</w:t>
            </w:r>
            <w:r w:rsidRPr="006910BE">
              <w:rPr>
                <w:vertAlign w:val="superscript"/>
              </w:rPr>
              <w:t>5</w:t>
            </w:r>
          </w:p>
        </w:tc>
        <w:tc>
          <w:tcPr>
            <w:tcW w:w="3969" w:type="dxa"/>
            <w:tcMar>
              <w:top w:w="28" w:type="dxa"/>
              <w:left w:w="28" w:type="dxa"/>
              <w:bottom w:w="28" w:type="dxa"/>
              <w:right w:w="28" w:type="dxa"/>
            </w:tcMar>
            <w:vAlign w:val="center"/>
          </w:tcPr>
          <w:p w14:paraId="04924381" w14:textId="77777777" w:rsidR="00B173B8" w:rsidRPr="006910BE" w:rsidRDefault="00B173B8" w:rsidP="00B173B8">
            <w:pPr>
              <w:pStyle w:val="TAC"/>
            </w:pPr>
            <w:r w:rsidRPr="006910BE">
              <w:t>DC_3A_n77A</w:t>
            </w:r>
          </w:p>
          <w:p w14:paraId="7A346362" w14:textId="77777777" w:rsidR="00B173B8" w:rsidRPr="006910BE" w:rsidRDefault="00B173B8" w:rsidP="00B173B8">
            <w:pPr>
              <w:pStyle w:val="TAC"/>
            </w:pPr>
            <w:r w:rsidRPr="006910BE">
              <w:t>DC_19A_n77A</w:t>
            </w:r>
          </w:p>
        </w:tc>
      </w:tr>
      <w:tr w:rsidR="00B173B8" w:rsidRPr="006910BE" w14:paraId="7AFD6FF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B19F948" w14:textId="77777777" w:rsidR="00B173B8" w:rsidRPr="006910BE" w:rsidRDefault="00B173B8" w:rsidP="00B173B8">
            <w:pPr>
              <w:pStyle w:val="TAC"/>
            </w:pPr>
            <w:r w:rsidRPr="006910BE">
              <w:t>DC_3A-19A_n78A</w:t>
            </w:r>
            <w:r w:rsidRPr="006910BE">
              <w:rPr>
                <w:vertAlign w:val="superscript"/>
              </w:rPr>
              <w:t>5</w:t>
            </w:r>
          </w:p>
          <w:p w14:paraId="7E7CFB3F" w14:textId="77777777" w:rsidR="00B173B8" w:rsidRPr="006910BE" w:rsidRDefault="00B173B8" w:rsidP="00B173B8">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BBF93A7" w14:textId="77777777" w:rsidR="00B173B8" w:rsidRPr="006910BE" w:rsidRDefault="00B173B8" w:rsidP="00B173B8">
            <w:pPr>
              <w:pStyle w:val="TAC"/>
            </w:pPr>
            <w:r w:rsidRPr="006910BE">
              <w:t>DC_3A_n78A</w:t>
            </w:r>
          </w:p>
          <w:p w14:paraId="1F903993" w14:textId="77777777" w:rsidR="00B173B8" w:rsidRPr="006910BE" w:rsidRDefault="00B173B8" w:rsidP="00B173B8">
            <w:pPr>
              <w:pStyle w:val="TAC"/>
            </w:pPr>
            <w:r w:rsidRPr="006910BE">
              <w:t>DC_19A_n78A</w:t>
            </w:r>
          </w:p>
        </w:tc>
      </w:tr>
      <w:tr w:rsidR="00B173B8" w:rsidRPr="006910BE" w14:paraId="4FC6576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7BCBC47" w14:textId="77777777" w:rsidR="00B173B8" w:rsidRPr="006910BE" w:rsidRDefault="00B173B8" w:rsidP="00B173B8">
            <w:pPr>
              <w:pStyle w:val="TAC"/>
            </w:pPr>
            <w:r w:rsidRPr="006910BE">
              <w:t>DC_3A-19A_n79A</w:t>
            </w:r>
            <w:r w:rsidRPr="006910BE">
              <w:rPr>
                <w:vertAlign w:val="superscript"/>
              </w:rPr>
              <w:t>5</w:t>
            </w:r>
          </w:p>
          <w:p w14:paraId="4E8FEB80" w14:textId="77777777" w:rsidR="00B173B8" w:rsidRPr="006910BE" w:rsidRDefault="00B173B8" w:rsidP="00B173B8">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024A6312" w14:textId="77777777" w:rsidR="00B173B8" w:rsidRPr="006910BE" w:rsidRDefault="00B173B8" w:rsidP="00B173B8">
            <w:pPr>
              <w:pStyle w:val="TAC"/>
            </w:pPr>
            <w:r w:rsidRPr="006910BE">
              <w:t>DC_3A_n79A</w:t>
            </w:r>
          </w:p>
          <w:p w14:paraId="7AC76DA5" w14:textId="77777777" w:rsidR="00B173B8" w:rsidRPr="006910BE" w:rsidRDefault="00B173B8" w:rsidP="00B173B8">
            <w:pPr>
              <w:pStyle w:val="TAC"/>
            </w:pPr>
            <w:r w:rsidRPr="006910BE">
              <w:t>DC_19A_n79A</w:t>
            </w:r>
          </w:p>
        </w:tc>
      </w:tr>
      <w:tr w:rsidR="00B173B8" w:rsidRPr="006910BE" w14:paraId="6D72856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71473D3" w14:textId="77777777" w:rsidR="00B173B8" w:rsidRPr="006910BE" w:rsidRDefault="00B173B8" w:rsidP="00B173B8">
            <w:pPr>
              <w:pStyle w:val="TAC"/>
            </w:pPr>
            <w:r w:rsidRPr="006910BE">
              <w:rPr>
                <w:lang w:eastAsia="ja-JP"/>
              </w:rPr>
              <w:t>DC_3A-20A_n1A</w:t>
            </w:r>
          </w:p>
        </w:tc>
        <w:tc>
          <w:tcPr>
            <w:tcW w:w="3969" w:type="dxa"/>
            <w:tcMar>
              <w:top w:w="28" w:type="dxa"/>
              <w:left w:w="28" w:type="dxa"/>
              <w:bottom w:w="28" w:type="dxa"/>
              <w:right w:w="28" w:type="dxa"/>
            </w:tcMar>
            <w:vAlign w:val="center"/>
          </w:tcPr>
          <w:p w14:paraId="36AC11DC" w14:textId="77777777" w:rsidR="00B173B8" w:rsidRPr="006910BE" w:rsidRDefault="00B173B8" w:rsidP="00B173B8">
            <w:pPr>
              <w:pStyle w:val="TAC"/>
              <w:rPr>
                <w:lang w:eastAsia="fi-FI"/>
              </w:rPr>
            </w:pPr>
            <w:r w:rsidRPr="006910BE">
              <w:rPr>
                <w:lang w:eastAsia="fi-FI"/>
              </w:rPr>
              <w:t>DC_3A_n1A</w:t>
            </w:r>
          </w:p>
          <w:p w14:paraId="02360535" w14:textId="77777777" w:rsidR="00B173B8" w:rsidRPr="006910BE" w:rsidRDefault="00B173B8" w:rsidP="00B173B8">
            <w:pPr>
              <w:pStyle w:val="TAC"/>
            </w:pPr>
            <w:r w:rsidRPr="006910BE">
              <w:rPr>
                <w:lang w:eastAsia="fi-FI"/>
              </w:rPr>
              <w:t>DC_20A_n1A</w:t>
            </w:r>
          </w:p>
        </w:tc>
      </w:tr>
      <w:tr w:rsidR="00B173B8" w:rsidRPr="006910BE" w14:paraId="4CC579E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D741D94" w14:textId="77777777" w:rsidR="00B173B8" w:rsidRPr="006910BE" w:rsidRDefault="00B173B8" w:rsidP="00B173B8">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4A9F95D9" w14:textId="77777777" w:rsidR="00B173B8" w:rsidRPr="006910BE" w:rsidRDefault="00B173B8" w:rsidP="00B173B8">
            <w:pPr>
              <w:pStyle w:val="TAC"/>
            </w:pPr>
            <w:r w:rsidRPr="006910BE">
              <w:t>DC_3A_n28A</w:t>
            </w:r>
          </w:p>
          <w:p w14:paraId="674492ED" w14:textId="77777777" w:rsidR="00B173B8" w:rsidRPr="006910BE" w:rsidRDefault="00B173B8" w:rsidP="00B173B8">
            <w:pPr>
              <w:pStyle w:val="TAC"/>
            </w:pPr>
            <w:r w:rsidRPr="006910BE">
              <w:t>DC_20A_n28A</w:t>
            </w:r>
          </w:p>
        </w:tc>
      </w:tr>
      <w:tr w:rsidR="00B173B8" w:rsidRPr="006910BE" w14:paraId="6719A23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EE314D2" w14:textId="77777777" w:rsidR="00B173B8" w:rsidRPr="006910BE" w:rsidRDefault="00B173B8" w:rsidP="00B173B8">
            <w:pPr>
              <w:pStyle w:val="TAC"/>
            </w:pPr>
            <w:r w:rsidRPr="006910BE">
              <w:t>DC_3A-20A_n78A</w:t>
            </w:r>
            <w:r w:rsidRPr="006910BE">
              <w:rPr>
                <w:vertAlign w:val="superscript"/>
              </w:rPr>
              <w:t>5</w:t>
            </w:r>
          </w:p>
        </w:tc>
        <w:tc>
          <w:tcPr>
            <w:tcW w:w="3969" w:type="dxa"/>
            <w:tcMar>
              <w:top w:w="28" w:type="dxa"/>
              <w:left w:w="28" w:type="dxa"/>
              <w:bottom w:w="28" w:type="dxa"/>
              <w:right w:w="28" w:type="dxa"/>
            </w:tcMar>
            <w:vAlign w:val="center"/>
          </w:tcPr>
          <w:p w14:paraId="78A29E11" w14:textId="77777777" w:rsidR="00B173B8" w:rsidRPr="006910BE" w:rsidRDefault="00B173B8" w:rsidP="00B173B8">
            <w:pPr>
              <w:pStyle w:val="TAC"/>
            </w:pPr>
            <w:r w:rsidRPr="006910BE">
              <w:t>DC_3A_n78A</w:t>
            </w:r>
          </w:p>
          <w:p w14:paraId="1196F3F4" w14:textId="77777777" w:rsidR="00B173B8" w:rsidRPr="006910BE" w:rsidRDefault="00B173B8" w:rsidP="00B173B8">
            <w:pPr>
              <w:pStyle w:val="TAC"/>
            </w:pPr>
            <w:r w:rsidRPr="006910BE">
              <w:t>DC_20A_n78A</w:t>
            </w:r>
          </w:p>
        </w:tc>
      </w:tr>
      <w:tr w:rsidR="00B173B8" w:rsidRPr="006910BE" w14:paraId="4F6B11D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D7027BD" w14:textId="77777777" w:rsidR="00B173B8" w:rsidRPr="006910BE" w:rsidRDefault="00B173B8" w:rsidP="00B173B8">
            <w:pPr>
              <w:pStyle w:val="TAC"/>
            </w:pPr>
            <w:r w:rsidRPr="006910BE">
              <w:t>DC_3A-21A_n77A</w:t>
            </w:r>
            <w:r w:rsidRPr="006910BE">
              <w:rPr>
                <w:vertAlign w:val="superscript"/>
              </w:rPr>
              <w:t>5</w:t>
            </w:r>
          </w:p>
        </w:tc>
        <w:tc>
          <w:tcPr>
            <w:tcW w:w="3969" w:type="dxa"/>
            <w:tcMar>
              <w:top w:w="28" w:type="dxa"/>
              <w:left w:w="28" w:type="dxa"/>
              <w:bottom w:w="28" w:type="dxa"/>
              <w:right w:w="28" w:type="dxa"/>
            </w:tcMar>
            <w:vAlign w:val="center"/>
          </w:tcPr>
          <w:p w14:paraId="32B153C1" w14:textId="77777777" w:rsidR="00B173B8" w:rsidRPr="006910BE" w:rsidRDefault="00B173B8" w:rsidP="00B173B8">
            <w:pPr>
              <w:pStyle w:val="TAC"/>
            </w:pPr>
            <w:r w:rsidRPr="006910BE">
              <w:t>DC_3A_n77A</w:t>
            </w:r>
          </w:p>
          <w:p w14:paraId="57E6E1A3" w14:textId="77777777" w:rsidR="00B173B8" w:rsidRPr="006910BE" w:rsidRDefault="00B173B8" w:rsidP="00B173B8">
            <w:pPr>
              <w:pStyle w:val="TAC"/>
            </w:pPr>
            <w:r w:rsidRPr="006910BE">
              <w:t>DC_21A_n77A</w:t>
            </w:r>
          </w:p>
        </w:tc>
      </w:tr>
      <w:tr w:rsidR="00B173B8" w:rsidRPr="006910BE" w14:paraId="536D14C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9846F6" w14:textId="77777777" w:rsidR="00B173B8" w:rsidRPr="006910BE" w:rsidRDefault="00B173B8" w:rsidP="00B173B8">
            <w:pPr>
              <w:pStyle w:val="TAC"/>
            </w:pPr>
            <w:r w:rsidRPr="006910BE">
              <w:t>DC_3A-21A_n78A</w:t>
            </w:r>
            <w:r w:rsidRPr="006910BE">
              <w:rPr>
                <w:vertAlign w:val="superscript"/>
              </w:rPr>
              <w:t>5</w:t>
            </w:r>
          </w:p>
          <w:p w14:paraId="41E72DC0" w14:textId="77777777" w:rsidR="00B173B8" w:rsidRPr="006910BE" w:rsidRDefault="00B173B8" w:rsidP="00B173B8">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5CD2E52E" w14:textId="77777777" w:rsidR="00B173B8" w:rsidRPr="006910BE" w:rsidRDefault="00B173B8" w:rsidP="00B173B8">
            <w:pPr>
              <w:pStyle w:val="TAC"/>
            </w:pPr>
            <w:r w:rsidRPr="006910BE">
              <w:t>DC_3A_n78A</w:t>
            </w:r>
          </w:p>
          <w:p w14:paraId="21AF0C06" w14:textId="77777777" w:rsidR="00B173B8" w:rsidRPr="006910BE" w:rsidRDefault="00B173B8" w:rsidP="00B173B8">
            <w:pPr>
              <w:pStyle w:val="TAC"/>
            </w:pPr>
            <w:r w:rsidRPr="006910BE">
              <w:t>DC_21A_n78A</w:t>
            </w:r>
          </w:p>
        </w:tc>
      </w:tr>
      <w:tr w:rsidR="00B173B8" w:rsidRPr="006910BE" w14:paraId="1B9937B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AC1EA09" w14:textId="77777777" w:rsidR="00B173B8" w:rsidRPr="006910BE" w:rsidRDefault="00B173B8" w:rsidP="00B173B8">
            <w:pPr>
              <w:pStyle w:val="TAC"/>
            </w:pPr>
            <w:r w:rsidRPr="006910BE">
              <w:t>DC_3A-21A_n79A</w:t>
            </w:r>
            <w:r w:rsidRPr="006910BE">
              <w:rPr>
                <w:vertAlign w:val="superscript"/>
              </w:rPr>
              <w:t>5</w:t>
            </w:r>
          </w:p>
          <w:p w14:paraId="1C3C1E68" w14:textId="77777777" w:rsidR="00B173B8" w:rsidRPr="006910BE" w:rsidRDefault="00B173B8" w:rsidP="00B173B8">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49674C07" w14:textId="77777777" w:rsidR="00B173B8" w:rsidRPr="006910BE" w:rsidRDefault="00B173B8" w:rsidP="00B173B8">
            <w:pPr>
              <w:pStyle w:val="TAC"/>
            </w:pPr>
            <w:r w:rsidRPr="006910BE">
              <w:t>DC_3A_n79A</w:t>
            </w:r>
          </w:p>
          <w:p w14:paraId="1ADC96FD" w14:textId="77777777" w:rsidR="00B173B8" w:rsidRPr="006910BE" w:rsidRDefault="00B173B8" w:rsidP="00B173B8">
            <w:pPr>
              <w:pStyle w:val="TAC"/>
            </w:pPr>
            <w:r w:rsidRPr="006910BE">
              <w:t>DC_21A_n79A</w:t>
            </w:r>
          </w:p>
        </w:tc>
      </w:tr>
      <w:tr w:rsidR="00B173B8" w:rsidRPr="006910BE" w14:paraId="71B6810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FFB05C0" w14:textId="77777777" w:rsidR="00B173B8" w:rsidRPr="006910BE" w:rsidRDefault="00B173B8" w:rsidP="00B173B8">
            <w:pPr>
              <w:pStyle w:val="TAC"/>
            </w:pPr>
            <w:r w:rsidRPr="006910BE">
              <w:t>DC_3A-28A_n78A</w:t>
            </w:r>
            <w:r w:rsidRPr="006910BE">
              <w:rPr>
                <w:vertAlign w:val="superscript"/>
              </w:rPr>
              <w:t>5</w:t>
            </w:r>
          </w:p>
        </w:tc>
        <w:tc>
          <w:tcPr>
            <w:tcW w:w="3969" w:type="dxa"/>
            <w:tcMar>
              <w:top w:w="28" w:type="dxa"/>
              <w:left w:w="28" w:type="dxa"/>
              <w:bottom w:w="28" w:type="dxa"/>
              <w:right w:w="28" w:type="dxa"/>
            </w:tcMar>
            <w:vAlign w:val="center"/>
          </w:tcPr>
          <w:p w14:paraId="3C187F47" w14:textId="77777777" w:rsidR="00B173B8" w:rsidRPr="006910BE" w:rsidRDefault="00B173B8" w:rsidP="00B173B8">
            <w:pPr>
              <w:pStyle w:val="TAC"/>
            </w:pPr>
            <w:r w:rsidRPr="006910BE">
              <w:t>DC_3A_n78A</w:t>
            </w:r>
          </w:p>
          <w:p w14:paraId="12D7892F" w14:textId="77777777" w:rsidR="00B173B8" w:rsidRPr="006910BE" w:rsidRDefault="00B173B8" w:rsidP="00B173B8">
            <w:pPr>
              <w:pStyle w:val="TAC"/>
            </w:pPr>
            <w:r w:rsidRPr="006910BE">
              <w:t>DC_28A_n78A</w:t>
            </w:r>
          </w:p>
        </w:tc>
      </w:tr>
      <w:tr w:rsidR="00B173B8" w:rsidRPr="006910BE" w14:paraId="7406E0C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17FCE4C" w14:textId="77777777" w:rsidR="00B173B8" w:rsidRPr="006910BE" w:rsidRDefault="00B173B8" w:rsidP="00B173B8">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1F19DF4D" w14:textId="77777777" w:rsidR="00B173B8" w:rsidRPr="006910BE" w:rsidRDefault="00B173B8" w:rsidP="00B173B8">
            <w:pPr>
              <w:pStyle w:val="TAC"/>
              <w:rPr>
                <w:rFonts w:eastAsia="Malgun Gothic"/>
              </w:rPr>
            </w:pPr>
            <w:r w:rsidRPr="006910BE">
              <w:rPr>
                <w:rFonts w:eastAsia="Malgun Gothic"/>
              </w:rPr>
              <w:t>DC_3A_n28A</w:t>
            </w:r>
          </w:p>
          <w:p w14:paraId="3E984E76" w14:textId="77777777" w:rsidR="00B173B8" w:rsidRPr="006910BE" w:rsidRDefault="00B173B8" w:rsidP="00B173B8">
            <w:pPr>
              <w:pStyle w:val="TAC"/>
            </w:pPr>
            <w:r w:rsidRPr="006910BE">
              <w:rPr>
                <w:rFonts w:eastAsia="Malgun Gothic"/>
              </w:rPr>
              <w:t>DC_3A_n78A</w:t>
            </w:r>
          </w:p>
        </w:tc>
      </w:tr>
      <w:tr w:rsidR="00B173B8" w:rsidRPr="006910BE" w14:paraId="3E983E3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6E9A3E8" w14:textId="77777777" w:rsidR="00B173B8" w:rsidRPr="006910BE" w:rsidRDefault="00B173B8" w:rsidP="00B173B8">
            <w:pPr>
              <w:pStyle w:val="TAC"/>
            </w:pPr>
            <w:r w:rsidRPr="006910BE">
              <w:t>DC_3A-40A_n1A</w:t>
            </w:r>
          </w:p>
        </w:tc>
        <w:tc>
          <w:tcPr>
            <w:tcW w:w="3969" w:type="dxa"/>
            <w:tcMar>
              <w:top w:w="28" w:type="dxa"/>
              <w:left w:w="28" w:type="dxa"/>
              <w:bottom w:w="28" w:type="dxa"/>
              <w:right w:w="28" w:type="dxa"/>
            </w:tcMar>
            <w:vAlign w:val="center"/>
          </w:tcPr>
          <w:p w14:paraId="0C41D9EB" w14:textId="77777777" w:rsidR="00B173B8" w:rsidRPr="006910BE" w:rsidRDefault="00B173B8" w:rsidP="00B173B8">
            <w:pPr>
              <w:pStyle w:val="TAC"/>
            </w:pPr>
            <w:r w:rsidRPr="006910BE">
              <w:t>DC_3A_n1A</w:t>
            </w:r>
          </w:p>
          <w:p w14:paraId="5551CFA8" w14:textId="77777777" w:rsidR="00B173B8" w:rsidRPr="006910BE" w:rsidRDefault="00B173B8" w:rsidP="00B173B8">
            <w:pPr>
              <w:pStyle w:val="TAC"/>
            </w:pPr>
            <w:r w:rsidRPr="006910BE">
              <w:t>DC_40A_n1A</w:t>
            </w:r>
          </w:p>
        </w:tc>
      </w:tr>
      <w:tr w:rsidR="00B173B8" w:rsidRPr="006910BE" w14:paraId="2290B83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197AA2E" w14:textId="77777777" w:rsidR="00B173B8" w:rsidRPr="006910BE" w:rsidRDefault="00B173B8" w:rsidP="00B173B8">
            <w:pPr>
              <w:pStyle w:val="TAC"/>
              <w:rPr>
                <w:vertAlign w:val="superscript"/>
                <w:lang w:eastAsia="zh-CN"/>
              </w:rPr>
            </w:pPr>
            <w:r w:rsidRPr="006910BE">
              <w:rPr>
                <w:lang w:eastAsia="ja-JP"/>
              </w:rPr>
              <w:t>DC_3A-41A_n28A</w:t>
            </w:r>
            <w:r w:rsidRPr="006910BE">
              <w:rPr>
                <w:vertAlign w:val="superscript"/>
                <w:lang w:eastAsia="zh-CN"/>
              </w:rPr>
              <w:t>5</w:t>
            </w:r>
          </w:p>
          <w:p w14:paraId="62689D9F" w14:textId="77777777" w:rsidR="00B173B8" w:rsidRPr="006910BE" w:rsidRDefault="00B173B8" w:rsidP="00B173B8">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6273C0CA" w14:textId="77777777" w:rsidR="00B173B8" w:rsidRPr="006910BE" w:rsidRDefault="00B173B8" w:rsidP="00B173B8">
            <w:pPr>
              <w:pStyle w:val="TAC"/>
              <w:rPr>
                <w:lang w:eastAsia="zh-CN"/>
              </w:rPr>
            </w:pPr>
            <w:r w:rsidRPr="006910BE">
              <w:rPr>
                <w:lang w:eastAsia="fi-FI"/>
              </w:rPr>
              <w:t>DC_3A_n28A</w:t>
            </w:r>
          </w:p>
          <w:p w14:paraId="0DB7F208" w14:textId="77777777" w:rsidR="00B173B8" w:rsidRPr="006910BE" w:rsidRDefault="00B173B8" w:rsidP="00B173B8">
            <w:pPr>
              <w:pStyle w:val="TAC"/>
              <w:rPr>
                <w:lang w:eastAsia="zh-CN"/>
              </w:rPr>
            </w:pPr>
            <w:r w:rsidRPr="006910BE">
              <w:rPr>
                <w:lang w:eastAsia="fi-FI"/>
              </w:rPr>
              <w:t>DC_</w:t>
            </w:r>
            <w:r w:rsidRPr="006910BE">
              <w:rPr>
                <w:lang w:eastAsia="zh-CN"/>
              </w:rPr>
              <w:t>41</w:t>
            </w:r>
            <w:r w:rsidRPr="006910BE">
              <w:rPr>
                <w:lang w:eastAsia="fi-FI"/>
              </w:rPr>
              <w:t>A_n28A</w:t>
            </w:r>
          </w:p>
          <w:p w14:paraId="64CCDEEB" w14:textId="77777777" w:rsidR="00B173B8" w:rsidRPr="006910BE" w:rsidRDefault="00B173B8" w:rsidP="00B173B8">
            <w:pPr>
              <w:pStyle w:val="TAC"/>
            </w:pPr>
            <w:r w:rsidRPr="006910BE">
              <w:rPr>
                <w:lang w:eastAsia="fi-FI"/>
              </w:rPr>
              <w:t>DC_</w:t>
            </w:r>
            <w:r w:rsidRPr="006910BE">
              <w:rPr>
                <w:lang w:eastAsia="zh-CN"/>
              </w:rPr>
              <w:t>41C</w:t>
            </w:r>
            <w:r w:rsidRPr="006910BE">
              <w:rPr>
                <w:lang w:eastAsia="fi-FI"/>
              </w:rPr>
              <w:t>_n28A</w:t>
            </w:r>
          </w:p>
        </w:tc>
      </w:tr>
      <w:tr w:rsidR="00B173B8" w:rsidRPr="006910BE" w14:paraId="4685124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4F6C29C" w14:textId="77777777" w:rsidR="00B173B8" w:rsidRPr="006910BE" w:rsidRDefault="00B173B8" w:rsidP="00B173B8">
            <w:pPr>
              <w:pStyle w:val="TAC"/>
            </w:pPr>
            <w:r w:rsidRPr="006910BE">
              <w:rPr>
                <w:lang w:eastAsia="ja-JP"/>
              </w:rPr>
              <w:t>DC_3A-41A_n41A</w:t>
            </w:r>
          </w:p>
        </w:tc>
        <w:tc>
          <w:tcPr>
            <w:tcW w:w="3969" w:type="dxa"/>
            <w:tcMar>
              <w:top w:w="28" w:type="dxa"/>
              <w:left w:w="28" w:type="dxa"/>
              <w:bottom w:w="28" w:type="dxa"/>
              <w:right w:w="28" w:type="dxa"/>
            </w:tcMar>
            <w:vAlign w:val="center"/>
          </w:tcPr>
          <w:p w14:paraId="2994A4DA" w14:textId="77777777" w:rsidR="00B173B8" w:rsidRPr="006910BE" w:rsidRDefault="00B173B8" w:rsidP="00B173B8">
            <w:pPr>
              <w:pStyle w:val="TAC"/>
            </w:pPr>
            <w:r w:rsidRPr="006910BE">
              <w:rPr>
                <w:lang w:eastAsia="fi-FI"/>
              </w:rPr>
              <w:t>DC_3A_</w:t>
            </w:r>
            <w:r w:rsidRPr="006910BE">
              <w:rPr>
                <w:lang w:eastAsia="ja-JP"/>
              </w:rPr>
              <w:t>n41A</w:t>
            </w:r>
          </w:p>
        </w:tc>
      </w:tr>
      <w:tr w:rsidR="00B173B8" w:rsidRPr="006910BE" w14:paraId="2C67A2A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A1B8B94" w14:textId="77777777" w:rsidR="00B173B8" w:rsidRPr="006910BE" w:rsidRDefault="00B173B8" w:rsidP="00B173B8">
            <w:pPr>
              <w:pStyle w:val="TAC"/>
              <w:rPr>
                <w:lang w:eastAsia="ja-JP"/>
              </w:rPr>
            </w:pPr>
            <w:r w:rsidRPr="006910BE">
              <w:rPr>
                <w:lang w:eastAsia="ja-JP"/>
              </w:rPr>
              <w:t>DC_3A-41A_n77A</w:t>
            </w:r>
          </w:p>
          <w:p w14:paraId="0DC69FC9" w14:textId="77777777" w:rsidR="00B173B8" w:rsidRPr="006910BE" w:rsidRDefault="00B173B8" w:rsidP="00B173B8">
            <w:pPr>
              <w:pStyle w:val="TAC"/>
            </w:pPr>
            <w:r w:rsidRPr="006910BE">
              <w:rPr>
                <w:lang w:eastAsia="ja-JP"/>
              </w:rPr>
              <w:t>DC_3A-41C_n77A</w:t>
            </w:r>
          </w:p>
        </w:tc>
        <w:tc>
          <w:tcPr>
            <w:tcW w:w="3969" w:type="dxa"/>
            <w:tcMar>
              <w:top w:w="28" w:type="dxa"/>
              <w:left w:w="28" w:type="dxa"/>
              <w:bottom w:w="28" w:type="dxa"/>
              <w:right w:w="28" w:type="dxa"/>
            </w:tcMar>
            <w:vAlign w:val="center"/>
          </w:tcPr>
          <w:p w14:paraId="17EC8E9B" w14:textId="77777777" w:rsidR="00B173B8" w:rsidRPr="006910BE" w:rsidRDefault="00B173B8" w:rsidP="00B173B8">
            <w:pPr>
              <w:pStyle w:val="TAC"/>
              <w:rPr>
                <w:lang w:eastAsia="ja-JP"/>
              </w:rPr>
            </w:pPr>
            <w:r w:rsidRPr="006910BE">
              <w:rPr>
                <w:lang w:eastAsia="ja-JP"/>
              </w:rPr>
              <w:t>DC_3A_n77A</w:t>
            </w:r>
          </w:p>
          <w:p w14:paraId="692786B4" w14:textId="77777777" w:rsidR="00B173B8" w:rsidRPr="006910BE" w:rsidRDefault="00B173B8" w:rsidP="00B173B8">
            <w:pPr>
              <w:pStyle w:val="TAC"/>
            </w:pPr>
            <w:r w:rsidRPr="006910BE">
              <w:rPr>
                <w:lang w:eastAsia="ja-JP"/>
              </w:rPr>
              <w:t>DC_41A_n77A</w:t>
            </w:r>
          </w:p>
        </w:tc>
      </w:tr>
      <w:tr w:rsidR="00B173B8" w:rsidRPr="006910BE" w14:paraId="5EEAC37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ED78C6E" w14:textId="77777777" w:rsidR="00B173B8" w:rsidRPr="006910BE" w:rsidRDefault="00B173B8" w:rsidP="00B173B8">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4E330E6F" w14:textId="77777777" w:rsidR="00B173B8" w:rsidRPr="006910BE" w:rsidRDefault="00B173B8" w:rsidP="00B173B8">
            <w:pPr>
              <w:pStyle w:val="TAC"/>
              <w:rPr>
                <w:lang w:eastAsia="ja-JP"/>
              </w:rPr>
            </w:pPr>
            <w:r w:rsidRPr="006910BE">
              <w:rPr>
                <w:lang w:eastAsia="ja-JP"/>
              </w:rPr>
              <w:t>DC_3A_n77A</w:t>
            </w:r>
          </w:p>
          <w:p w14:paraId="17BD9430" w14:textId="77777777" w:rsidR="00B173B8" w:rsidRPr="006910BE" w:rsidRDefault="00B173B8" w:rsidP="00B173B8">
            <w:pPr>
              <w:pStyle w:val="TAC"/>
              <w:rPr>
                <w:rFonts w:eastAsia="SimSun"/>
                <w:lang w:eastAsia="zh-CN"/>
              </w:rPr>
            </w:pPr>
            <w:r w:rsidRPr="006910BE">
              <w:rPr>
                <w:lang w:eastAsia="ja-JP"/>
              </w:rPr>
              <w:t>DC_41A_n77A</w:t>
            </w:r>
          </w:p>
        </w:tc>
      </w:tr>
      <w:tr w:rsidR="00B173B8" w:rsidRPr="006910BE" w14:paraId="55611C6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F587CE5" w14:textId="77777777" w:rsidR="00B173B8" w:rsidRPr="006910BE" w:rsidRDefault="00B173B8" w:rsidP="00B173B8">
            <w:pPr>
              <w:pStyle w:val="TAC"/>
            </w:pPr>
            <w:r w:rsidRPr="006910BE">
              <w:t>DC_3A-42A_n77A</w:t>
            </w:r>
            <w:r w:rsidRPr="006910BE">
              <w:rPr>
                <w:vertAlign w:val="superscript"/>
              </w:rPr>
              <w:t>10,11</w:t>
            </w:r>
          </w:p>
          <w:p w14:paraId="30BC5BE5" w14:textId="77777777" w:rsidR="00B173B8" w:rsidRPr="006910BE" w:rsidRDefault="00B173B8" w:rsidP="00B173B8">
            <w:pPr>
              <w:pStyle w:val="TAC"/>
            </w:pPr>
            <w:r w:rsidRPr="006910BE">
              <w:t>DC_3A-42C_n77A</w:t>
            </w:r>
            <w:r w:rsidRPr="006910BE">
              <w:rPr>
                <w:vertAlign w:val="superscript"/>
              </w:rPr>
              <w:t>10,11</w:t>
            </w:r>
          </w:p>
          <w:p w14:paraId="451E4006" w14:textId="77777777" w:rsidR="00B173B8" w:rsidRPr="006910BE" w:rsidRDefault="00B173B8" w:rsidP="00B173B8">
            <w:pPr>
              <w:pStyle w:val="TAC"/>
            </w:pPr>
            <w:r w:rsidRPr="006910BE">
              <w:t>DC_3A-42D_n77A</w:t>
            </w:r>
            <w:r w:rsidRPr="006910BE">
              <w:rPr>
                <w:vertAlign w:val="superscript"/>
              </w:rPr>
              <w:t>10,11</w:t>
            </w:r>
          </w:p>
        </w:tc>
        <w:tc>
          <w:tcPr>
            <w:tcW w:w="3969" w:type="dxa"/>
            <w:tcMar>
              <w:top w:w="28" w:type="dxa"/>
              <w:left w:w="28" w:type="dxa"/>
              <w:bottom w:w="28" w:type="dxa"/>
              <w:right w:w="28" w:type="dxa"/>
            </w:tcMar>
            <w:vAlign w:val="center"/>
          </w:tcPr>
          <w:p w14:paraId="348B0C3C" w14:textId="77777777" w:rsidR="00B173B8" w:rsidRPr="006910BE" w:rsidRDefault="00B173B8" w:rsidP="00B173B8">
            <w:pPr>
              <w:pStyle w:val="TAC"/>
            </w:pPr>
            <w:r w:rsidRPr="006910BE">
              <w:t>DC_3A_n77A</w:t>
            </w:r>
          </w:p>
        </w:tc>
      </w:tr>
      <w:tr w:rsidR="00B173B8" w:rsidRPr="006910BE" w14:paraId="53EA809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98BADFB" w14:textId="77777777" w:rsidR="00B173B8" w:rsidRPr="006910BE" w:rsidRDefault="00B173B8" w:rsidP="00B173B8">
            <w:pPr>
              <w:pStyle w:val="TAC"/>
            </w:pPr>
            <w:r w:rsidRPr="006910BE">
              <w:lastRenderedPageBreak/>
              <w:t>DC_3A-42A_n78A</w:t>
            </w:r>
            <w:r w:rsidRPr="006910BE">
              <w:rPr>
                <w:vertAlign w:val="superscript"/>
              </w:rPr>
              <w:t>10,11</w:t>
            </w:r>
          </w:p>
          <w:p w14:paraId="4E9E34C0" w14:textId="77777777" w:rsidR="00B173B8" w:rsidRPr="006910BE" w:rsidRDefault="00B173B8" w:rsidP="00B173B8">
            <w:pPr>
              <w:pStyle w:val="TAC"/>
            </w:pPr>
            <w:r w:rsidRPr="006910BE">
              <w:t>DC_3A-42A_n78C</w:t>
            </w:r>
            <w:r w:rsidRPr="006910BE">
              <w:rPr>
                <w:vertAlign w:val="superscript"/>
              </w:rPr>
              <w:t>10,11</w:t>
            </w:r>
          </w:p>
          <w:p w14:paraId="265A76EE" w14:textId="77777777" w:rsidR="00B173B8" w:rsidRPr="006910BE" w:rsidRDefault="00B173B8" w:rsidP="00B173B8">
            <w:pPr>
              <w:pStyle w:val="TAC"/>
            </w:pPr>
            <w:r w:rsidRPr="006910BE">
              <w:t>DC_3A-42C_n78A</w:t>
            </w:r>
            <w:r w:rsidRPr="006910BE">
              <w:rPr>
                <w:vertAlign w:val="superscript"/>
              </w:rPr>
              <w:t>10,11</w:t>
            </w:r>
          </w:p>
          <w:p w14:paraId="77913F61" w14:textId="77777777" w:rsidR="00B173B8" w:rsidRPr="006910BE" w:rsidRDefault="00B173B8" w:rsidP="00B173B8">
            <w:pPr>
              <w:pStyle w:val="TAC"/>
            </w:pPr>
            <w:r w:rsidRPr="006910BE">
              <w:t>DC_3A-42C_n78C</w:t>
            </w:r>
            <w:r w:rsidRPr="006910BE">
              <w:rPr>
                <w:vertAlign w:val="superscript"/>
              </w:rPr>
              <w:t>10,11</w:t>
            </w:r>
          </w:p>
          <w:p w14:paraId="1A3971EA" w14:textId="77777777" w:rsidR="00B173B8" w:rsidRPr="006910BE" w:rsidRDefault="00B173B8" w:rsidP="00B173B8">
            <w:pPr>
              <w:pStyle w:val="TAC"/>
            </w:pPr>
            <w:r w:rsidRPr="006910BE">
              <w:t>DC_3A-42D_n78A</w:t>
            </w:r>
            <w:r w:rsidRPr="006910BE">
              <w:rPr>
                <w:vertAlign w:val="superscript"/>
              </w:rPr>
              <w:t>10,11</w:t>
            </w:r>
          </w:p>
          <w:p w14:paraId="28D3D349" w14:textId="77777777" w:rsidR="00B173B8" w:rsidRPr="006910BE" w:rsidRDefault="00B173B8" w:rsidP="00B173B8">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615D509D" w14:textId="77777777" w:rsidR="00B173B8" w:rsidRPr="006910BE" w:rsidRDefault="00B173B8" w:rsidP="00B173B8">
            <w:pPr>
              <w:pStyle w:val="TAC"/>
            </w:pPr>
            <w:r w:rsidRPr="006910BE">
              <w:t>DC_3A_n78A</w:t>
            </w:r>
          </w:p>
        </w:tc>
      </w:tr>
      <w:tr w:rsidR="00B173B8" w:rsidRPr="006910BE" w14:paraId="5DCD42FE"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654B7E3" w14:textId="77777777" w:rsidR="00B173B8" w:rsidRPr="006910BE" w:rsidRDefault="00B173B8" w:rsidP="00B173B8">
            <w:pPr>
              <w:pStyle w:val="TAC"/>
            </w:pPr>
            <w:r w:rsidRPr="006910BE">
              <w:t>DC_3A-42A_n79A</w:t>
            </w:r>
          </w:p>
          <w:p w14:paraId="5B1F69C9" w14:textId="77777777" w:rsidR="00B173B8" w:rsidRPr="006910BE" w:rsidRDefault="00B173B8" w:rsidP="00B173B8">
            <w:pPr>
              <w:pStyle w:val="TAC"/>
            </w:pPr>
            <w:r w:rsidRPr="006910BE">
              <w:t>DC_3A-42A_n79C</w:t>
            </w:r>
          </w:p>
          <w:p w14:paraId="5F2A3A8E" w14:textId="77777777" w:rsidR="00B173B8" w:rsidRPr="006910BE" w:rsidRDefault="00B173B8" w:rsidP="00B173B8">
            <w:pPr>
              <w:pStyle w:val="TAC"/>
            </w:pPr>
            <w:r w:rsidRPr="006910BE">
              <w:t>DC_3A-42C_n79A</w:t>
            </w:r>
          </w:p>
          <w:p w14:paraId="7215410F" w14:textId="77777777" w:rsidR="00B173B8" w:rsidRPr="006910BE" w:rsidRDefault="00B173B8" w:rsidP="00B173B8">
            <w:pPr>
              <w:pStyle w:val="TAC"/>
            </w:pPr>
            <w:r w:rsidRPr="006910BE">
              <w:t>DC_3A-42C_n79C</w:t>
            </w:r>
          </w:p>
          <w:p w14:paraId="346DD6BC" w14:textId="77777777" w:rsidR="00B173B8" w:rsidRPr="006910BE" w:rsidRDefault="00B173B8" w:rsidP="00B173B8">
            <w:pPr>
              <w:pStyle w:val="TAC"/>
            </w:pPr>
            <w:r w:rsidRPr="006910BE">
              <w:t>DC_3A-42D_n79A</w:t>
            </w:r>
          </w:p>
          <w:p w14:paraId="74D3AE8E" w14:textId="77777777" w:rsidR="00B173B8" w:rsidRPr="006910BE" w:rsidRDefault="00B173B8" w:rsidP="00B173B8">
            <w:pPr>
              <w:pStyle w:val="TAC"/>
            </w:pPr>
            <w:r w:rsidRPr="006910BE">
              <w:t>DC_3A-42E_n79A</w:t>
            </w:r>
          </w:p>
        </w:tc>
        <w:tc>
          <w:tcPr>
            <w:tcW w:w="3969" w:type="dxa"/>
            <w:tcMar>
              <w:top w:w="28" w:type="dxa"/>
              <w:left w:w="28" w:type="dxa"/>
              <w:bottom w:w="28" w:type="dxa"/>
              <w:right w:w="28" w:type="dxa"/>
            </w:tcMar>
            <w:vAlign w:val="center"/>
          </w:tcPr>
          <w:p w14:paraId="77DC69A1" w14:textId="77777777" w:rsidR="00B173B8" w:rsidRPr="006910BE" w:rsidRDefault="00B173B8" w:rsidP="00B173B8">
            <w:pPr>
              <w:pStyle w:val="TAC"/>
            </w:pPr>
            <w:r w:rsidRPr="006910BE">
              <w:t>DC_3A_n79A</w:t>
            </w:r>
          </w:p>
        </w:tc>
      </w:tr>
      <w:tr w:rsidR="00B173B8" w:rsidRPr="006910BE" w14:paraId="0742723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68FEDB5" w14:textId="77777777" w:rsidR="00B173B8" w:rsidRPr="006910BE" w:rsidRDefault="00B173B8" w:rsidP="00B173B8">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7A9EEDA6" w14:textId="77777777" w:rsidR="00B173B8" w:rsidRPr="006910BE" w:rsidRDefault="00B173B8" w:rsidP="00B173B8">
            <w:pPr>
              <w:pStyle w:val="TAC"/>
            </w:pPr>
            <w:r w:rsidRPr="006910BE">
              <w:t>DC_3A_n77A</w:t>
            </w:r>
          </w:p>
          <w:p w14:paraId="3E1002A6" w14:textId="77777777" w:rsidR="00B173B8" w:rsidRPr="006910BE" w:rsidRDefault="00B173B8" w:rsidP="00B173B8">
            <w:pPr>
              <w:pStyle w:val="TAC"/>
            </w:pPr>
            <w:r w:rsidRPr="006910BE">
              <w:t>DC_3A_n79A</w:t>
            </w:r>
          </w:p>
        </w:tc>
      </w:tr>
      <w:tr w:rsidR="00B173B8" w:rsidRPr="006910BE" w14:paraId="2D1A245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B23C47A" w14:textId="77777777" w:rsidR="00B173B8" w:rsidRPr="006910BE" w:rsidRDefault="00B173B8" w:rsidP="00B173B8">
            <w:pPr>
              <w:pStyle w:val="TAC"/>
            </w:pPr>
            <w:r w:rsidRPr="006910BE">
              <w:rPr>
                <w:rFonts w:eastAsia="Malgun Gothic"/>
              </w:rPr>
              <w:t>DC_3A_n78A-n79A</w:t>
            </w:r>
          </w:p>
        </w:tc>
        <w:tc>
          <w:tcPr>
            <w:tcW w:w="3969" w:type="dxa"/>
            <w:tcMar>
              <w:top w:w="28" w:type="dxa"/>
              <w:left w:w="28" w:type="dxa"/>
              <w:bottom w:w="28" w:type="dxa"/>
              <w:right w:w="28" w:type="dxa"/>
            </w:tcMar>
          </w:tcPr>
          <w:p w14:paraId="46354DC4" w14:textId="77777777" w:rsidR="00B173B8" w:rsidRPr="006910BE" w:rsidRDefault="00B173B8" w:rsidP="00B173B8">
            <w:pPr>
              <w:pStyle w:val="TAC"/>
            </w:pPr>
            <w:r w:rsidRPr="006910BE">
              <w:t>DC_3A_n78A</w:t>
            </w:r>
          </w:p>
          <w:p w14:paraId="05F5430E" w14:textId="77777777" w:rsidR="00B173B8" w:rsidRPr="006910BE" w:rsidRDefault="00B173B8" w:rsidP="00B173B8">
            <w:pPr>
              <w:pStyle w:val="TAC"/>
            </w:pPr>
            <w:r w:rsidRPr="006910BE">
              <w:t>DC_3A_n79A</w:t>
            </w:r>
          </w:p>
        </w:tc>
      </w:tr>
      <w:tr w:rsidR="00B173B8" w:rsidRPr="006910BE" w14:paraId="7342B0F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EEFDBB1" w14:textId="77777777" w:rsidR="00B173B8" w:rsidRPr="006910BE" w:rsidRDefault="00B173B8" w:rsidP="00B173B8">
            <w:pPr>
              <w:pStyle w:val="TAC"/>
            </w:pPr>
            <w:r w:rsidRPr="006910BE">
              <w:t>DC_5A-7A_n78A</w:t>
            </w:r>
          </w:p>
        </w:tc>
        <w:tc>
          <w:tcPr>
            <w:tcW w:w="3969" w:type="dxa"/>
            <w:tcMar>
              <w:top w:w="28" w:type="dxa"/>
              <w:left w:w="28" w:type="dxa"/>
              <w:bottom w:w="28" w:type="dxa"/>
              <w:right w:w="28" w:type="dxa"/>
            </w:tcMar>
            <w:vAlign w:val="center"/>
          </w:tcPr>
          <w:p w14:paraId="32CBEBD8" w14:textId="77777777" w:rsidR="00B173B8" w:rsidRPr="006910BE" w:rsidRDefault="00B173B8" w:rsidP="00B173B8">
            <w:pPr>
              <w:pStyle w:val="TAC"/>
              <w:rPr>
                <w:lang w:eastAsia="fi-FI"/>
              </w:rPr>
            </w:pPr>
            <w:r w:rsidRPr="006910BE">
              <w:rPr>
                <w:lang w:eastAsia="fi-FI"/>
              </w:rPr>
              <w:t>DC_5A_n78A</w:t>
            </w:r>
          </w:p>
          <w:p w14:paraId="54238F70" w14:textId="77777777" w:rsidR="00B173B8" w:rsidRPr="006910BE" w:rsidRDefault="00B173B8" w:rsidP="00B173B8">
            <w:pPr>
              <w:pStyle w:val="TAC"/>
            </w:pPr>
            <w:r w:rsidRPr="006910BE">
              <w:rPr>
                <w:lang w:eastAsia="fi-FI"/>
              </w:rPr>
              <w:t>DC_7A_n78A</w:t>
            </w:r>
          </w:p>
        </w:tc>
      </w:tr>
      <w:tr w:rsidR="00B173B8" w:rsidRPr="006910BE" w14:paraId="1A2D9BF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08B3E61" w14:textId="77777777" w:rsidR="00B173B8" w:rsidRPr="006910BE" w:rsidRDefault="00B173B8" w:rsidP="00B173B8">
            <w:pPr>
              <w:pStyle w:val="TAC"/>
            </w:pPr>
            <w:r w:rsidRPr="006910BE">
              <w:t>DC_5A-30A_n66A</w:t>
            </w:r>
          </w:p>
        </w:tc>
        <w:tc>
          <w:tcPr>
            <w:tcW w:w="3969" w:type="dxa"/>
            <w:tcMar>
              <w:top w:w="28" w:type="dxa"/>
              <w:left w:w="28" w:type="dxa"/>
              <w:bottom w:w="28" w:type="dxa"/>
              <w:right w:w="28" w:type="dxa"/>
            </w:tcMar>
            <w:vAlign w:val="center"/>
          </w:tcPr>
          <w:p w14:paraId="58E502DA" w14:textId="77777777" w:rsidR="00B173B8" w:rsidRPr="006910BE" w:rsidRDefault="00B173B8" w:rsidP="00B173B8">
            <w:pPr>
              <w:pStyle w:val="TAC"/>
            </w:pPr>
            <w:r w:rsidRPr="006910BE">
              <w:t>DC_5A_n66A</w:t>
            </w:r>
          </w:p>
          <w:p w14:paraId="64AB4973" w14:textId="77777777" w:rsidR="00B173B8" w:rsidRPr="006910BE" w:rsidRDefault="00B173B8" w:rsidP="00B173B8">
            <w:pPr>
              <w:pStyle w:val="TAC"/>
            </w:pPr>
            <w:r w:rsidRPr="006910BE">
              <w:t>DC_30A_n66A</w:t>
            </w:r>
          </w:p>
        </w:tc>
      </w:tr>
      <w:tr w:rsidR="00B173B8" w:rsidRPr="006910BE" w14:paraId="767EC6F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2C52EBE" w14:textId="77777777" w:rsidR="00B173B8" w:rsidRPr="006910BE" w:rsidRDefault="00B173B8" w:rsidP="00B173B8">
            <w:pPr>
              <w:pStyle w:val="TAC"/>
              <w:rPr>
                <w:lang w:eastAsia="zh-CN"/>
              </w:rPr>
            </w:pPr>
            <w:r w:rsidRPr="006910BE">
              <w:rPr>
                <w:lang w:eastAsia="zh-CN"/>
              </w:rPr>
              <w:t>DC_7A_n5A-n78A</w:t>
            </w:r>
          </w:p>
          <w:p w14:paraId="419F0AF6" w14:textId="77777777" w:rsidR="00B173B8" w:rsidRPr="006910BE" w:rsidRDefault="00B173B8" w:rsidP="00B173B8">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0D745457" w14:textId="77777777" w:rsidR="00B173B8" w:rsidRPr="006910BE" w:rsidRDefault="00B173B8" w:rsidP="00B173B8">
            <w:pPr>
              <w:pStyle w:val="TAC"/>
              <w:rPr>
                <w:lang w:eastAsia="zh-CN"/>
              </w:rPr>
            </w:pPr>
            <w:r w:rsidRPr="006910BE">
              <w:rPr>
                <w:lang w:eastAsia="zh-CN"/>
              </w:rPr>
              <w:t>DC_7A_n5A</w:t>
            </w:r>
          </w:p>
          <w:p w14:paraId="42D44055" w14:textId="77777777" w:rsidR="00B173B8" w:rsidRPr="006910BE" w:rsidRDefault="00B173B8" w:rsidP="00B173B8">
            <w:pPr>
              <w:pStyle w:val="TAC"/>
              <w:rPr>
                <w:lang w:eastAsia="zh-CN"/>
              </w:rPr>
            </w:pPr>
            <w:r w:rsidRPr="006910BE">
              <w:rPr>
                <w:lang w:eastAsia="zh-CN"/>
              </w:rPr>
              <w:t>DC_7C_n5A</w:t>
            </w:r>
          </w:p>
          <w:p w14:paraId="63B4D598" w14:textId="77777777" w:rsidR="00B173B8" w:rsidRPr="006910BE" w:rsidRDefault="00B173B8" w:rsidP="00B173B8">
            <w:pPr>
              <w:pStyle w:val="TAC"/>
              <w:rPr>
                <w:lang w:eastAsia="zh-CN"/>
              </w:rPr>
            </w:pPr>
            <w:r w:rsidRPr="006910BE">
              <w:rPr>
                <w:lang w:eastAsia="zh-CN"/>
              </w:rPr>
              <w:t>DC_7A_n78A</w:t>
            </w:r>
          </w:p>
          <w:p w14:paraId="2B730475" w14:textId="77777777" w:rsidR="00B173B8" w:rsidRPr="006910BE" w:rsidRDefault="00B173B8" w:rsidP="00B173B8">
            <w:pPr>
              <w:pStyle w:val="TAC"/>
            </w:pPr>
            <w:r w:rsidRPr="006910BE">
              <w:rPr>
                <w:lang w:eastAsia="zh-CN"/>
              </w:rPr>
              <w:t>DC_7C_n78A</w:t>
            </w:r>
          </w:p>
        </w:tc>
      </w:tr>
      <w:tr w:rsidR="00B173B8" w:rsidRPr="006910BE" w14:paraId="3C9B87A9"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8A47A26" w14:textId="77777777" w:rsidR="00B173B8" w:rsidRPr="006910BE" w:rsidRDefault="00B173B8" w:rsidP="00B173B8">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58EF0475" w14:textId="77777777" w:rsidR="00B173B8" w:rsidRPr="006910BE" w:rsidRDefault="00B173B8" w:rsidP="00B173B8">
            <w:pPr>
              <w:pStyle w:val="TAC"/>
            </w:pPr>
            <w:r w:rsidRPr="006910BE">
              <w:t>DC_7A_n1A</w:t>
            </w:r>
          </w:p>
          <w:p w14:paraId="648AD1B2" w14:textId="77777777" w:rsidR="00B173B8" w:rsidRPr="006910BE" w:rsidRDefault="00B173B8" w:rsidP="00B173B8">
            <w:pPr>
              <w:pStyle w:val="TAC"/>
            </w:pPr>
            <w:r w:rsidRPr="006910BE">
              <w:t>DC_8A_n1A</w:t>
            </w:r>
          </w:p>
        </w:tc>
      </w:tr>
      <w:tr w:rsidR="00B173B8" w:rsidRPr="006910BE" w14:paraId="6658D04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5B02ABF" w14:textId="77777777" w:rsidR="00B173B8" w:rsidRPr="006910BE" w:rsidRDefault="00B173B8" w:rsidP="00B173B8">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4264BEBF" w14:textId="77777777" w:rsidR="00B173B8" w:rsidRPr="006910BE" w:rsidRDefault="00B173B8" w:rsidP="00B173B8">
            <w:pPr>
              <w:pStyle w:val="TAC"/>
              <w:rPr>
                <w:lang w:eastAsia="ja-JP"/>
              </w:rPr>
            </w:pPr>
            <w:r w:rsidRPr="006910BE">
              <w:rPr>
                <w:lang w:eastAsia="fi-FI"/>
              </w:rPr>
              <w:t>DC_7A_</w:t>
            </w:r>
            <w:r w:rsidRPr="006910BE">
              <w:rPr>
                <w:lang w:eastAsia="ja-JP"/>
              </w:rPr>
              <w:t>n3A</w:t>
            </w:r>
          </w:p>
          <w:p w14:paraId="2DF68BAA" w14:textId="77777777" w:rsidR="00B173B8" w:rsidRPr="006910BE" w:rsidRDefault="00B173B8" w:rsidP="00B173B8">
            <w:pPr>
              <w:pStyle w:val="TAC"/>
            </w:pPr>
            <w:r w:rsidRPr="006910BE">
              <w:rPr>
                <w:lang w:eastAsia="fi-FI"/>
              </w:rPr>
              <w:t>DC_8A_</w:t>
            </w:r>
            <w:r w:rsidRPr="006910BE">
              <w:rPr>
                <w:lang w:eastAsia="ja-JP"/>
              </w:rPr>
              <w:t>n3A</w:t>
            </w:r>
          </w:p>
        </w:tc>
      </w:tr>
      <w:tr w:rsidR="00B173B8" w:rsidRPr="006910BE" w14:paraId="15BF77E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83AED43" w14:textId="77777777" w:rsidR="00B173B8" w:rsidRPr="006910BE" w:rsidRDefault="00B173B8" w:rsidP="00B173B8">
            <w:pPr>
              <w:pStyle w:val="TAC"/>
            </w:pPr>
            <w:r w:rsidRPr="006910BE">
              <w:rPr>
                <w:lang w:eastAsia="ja-JP"/>
              </w:rPr>
              <w:t>DC_7A-20A_n1A</w:t>
            </w:r>
          </w:p>
        </w:tc>
        <w:tc>
          <w:tcPr>
            <w:tcW w:w="3969" w:type="dxa"/>
            <w:tcMar>
              <w:top w:w="28" w:type="dxa"/>
              <w:left w:w="28" w:type="dxa"/>
              <w:bottom w:w="28" w:type="dxa"/>
              <w:right w:w="28" w:type="dxa"/>
            </w:tcMar>
            <w:vAlign w:val="center"/>
          </w:tcPr>
          <w:p w14:paraId="07AD0965" w14:textId="77777777" w:rsidR="00B173B8" w:rsidRPr="006910BE" w:rsidRDefault="00B173B8" w:rsidP="00B173B8">
            <w:pPr>
              <w:pStyle w:val="TAC"/>
            </w:pPr>
            <w:r w:rsidRPr="006910BE">
              <w:t>DC_7A_n1A</w:t>
            </w:r>
          </w:p>
          <w:p w14:paraId="144E2A75" w14:textId="77777777" w:rsidR="00B173B8" w:rsidRPr="006910BE" w:rsidRDefault="00B173B8" w:rsidP="00B173B8">
            <w:pPr>
              <w:pStyle w:val="TAC"/>
            </w:pPr>
            <w:r w:rsidRPr="006910BE">
              <w:t>DC_20A_n1A</w:t>
            </w:r>
          </w:p>
        </w:tc>
      </w:tr>
      <w:tr w:rsidR="00B173B8" w:rsidRPr="006910BE" w14:paraId="195600B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D680254" w14:textId="77777777" w:rsidR="00B173B8" w:rsidRPr="006910BE" w:rsidRDefault="00B173B8" w:rsidP="00B173B8">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4A2E44CE" w14:textId="77777777" w:rsidR="00B173B8" w:rsidRPr="006910BE" w:rsidRDefault="00B173B8" w:rsidP="00B173B8">
            <w:pPr>
              <w:pStyle w:val="TAC"/>
            </w:pPr>
            <w:r w:rsidRPr="006910BE">
              <w:t>DC_7A_n3A</w:t>
            </w:r>
          </w:p>
          <w:p w14:paraId="6C126913" w14:textId="77777777" w:rsidR="00B173B8" w:rsidRPr="006910BE" w:rsidRDefault="00B173B8" w:rsidP="00B173B8">
            <w:pPr>
              <w:pStyle w:val="TAC"/>
            </w:pPr>
            <w:r w:rsidRPr="006910BE">
              <w:t>DC_20A_n3A</w:t>
            </w:r>
          </w:p>
        </w:tc>
      </w:tr>
      <w:tr w:rsidR="00B173B8" w:rsidRPr="006910BE" w14:paraId="303BB210"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366BF1B" w14:textId="77777777" w:rsidR="00B173B8" w:rsidRPr="006910BE" w:rsidRDefault="00B173B8" w:rsidP="00B173B8">
            <w:pPr>
              <w:pStyle w:val="TAC"/>
            </w:pPr>
            <w:r w:rsidRPr="006910BE">
              <w:rPr>
                <w:lang w:eastAsia="ja-JP"/>
              </w:rPr>
              <w:t>DC_7A-20A_n8A</w:t>
            </w:r>
          </w:p>
        </w:tc>
        <w:tc>
          <w:tcPr>
            <w:tcW w:w="3969" w:type="dxa"/>
            <w:tcMar>
              <w:top w:w="28" w:type="dxa"/>
              <w:left w:w="28" w:type="dxa"/>
              <w:bottom w:w="28" w:type="dxa"/>
              <w:right w:w="28" w:type="dxa"/>
            </w:tcMar>
            <w:vAlign w:val="center"/>
          </w:tcPr>
          <w:p w14:paraId="67BE38FC" w14:textId="77777777" w:rsidR="00B173B8" w:rsidRPr="006910BE" w:rsidRDefault="00B173B8" w:rsidP="00B173B8">
            <w:pPr>
              <w:pStyle w:val="TAC"/>
              <w:rPr>
                <w:lang w:eastAsia="ja-JP"/>
              </w:rPr>
            </w:pPr>
            <w:r w:rsidRPr="006910BE">
              <w:rPr>
                <w:lang w:eastAsia="fi-FI"/>
              </w:rPr>
              <w:t>DC_7A_</w:t>
            </w:r>
            <w:r w:rsidRPr="006910BE">
              <w:rPr>
                <w:lang w:eastAsia="ja-JP"/>
              </w:rPr>
              <w:t>n8A</w:t>
            </w:r>
          </w:p>
          <w:p w14:paraId="079D1502" w14:textId="77777777" w:rsidR="00B173B8" w:rsidRPr="006910BE" w:rsidRDefault="00B173B8" w:rsidP="00B173B8">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B173B8" w:rsidRPr="006910BE" w14:paraId="72C1DFF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D2ADC76" w14:textId="77777777" w:rsidR="00B173B8" w:rsidRPr="006910BE" w:rsidRDefault="00B173B8" w:rsidP="00B173B8">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70589419" w14:textId="77777777" w:rsidR="00B173B8" w:rsidRPr="006910BE" w:rsidRDefault="00B173B8" w:rsidP="00B173B8">
            <w:pPr>
              <w:pStyle w:val="TAC"/>
            </w:pPr>
            <w:r w:rsidRPr="006910BE">
              <w:t>DC_7A_n28A</w:t>
            </w:r>
          </w:p>
          <w:p w14:paraId="11367F64" w14:textId="77777777" w:rsidR="00B173B8" w:rsidRPr="006910BE" w:rsidRDefault="00B173B8" w:rsidP="00B173B8">
            <w:pPr>
              <w:pStyle w:val="TAC"/>
            </w:pPr>
            <w:r w:rsidRPr="006910BE">
              <w:t>DC_20A_n28A</w:t>
            </w:r>
          </w:p>
        </w:tc>
      </w:tr>
      <w:tr w:rsidR="00B173B8" w:rsidRPr="006910BE" w14:paraId="48432F9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2BAE3C0" w14:textId="77777777" w:rsidR="00B173B8" w:rsidRPr="006910BE" w:rsidRDefault="00B173B8" w:rsidP="00B173B8">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6BFF386" w14:textId="77777777" w:rsidR="00B173B8" w:rsidRPr="006910BE" w:rsidRDefault="00B173B8" w:rsidP="00B173B8">
            <w:pPr>
              <w:pStyle w:val="TAC"/>
            </w:pPr>
            <w:r w:rsidRPr="006910BE">
              <w:t>DC_7A_n78A</w:t>
            </w:r>
          </w:p>
          <w:p w14:paraId="2CEE2D0E" w14:textId="77777777" w:rsidR="00B173B8" w:rsidRPr="006910BE" w:rsidRDefault="00B173B8" w:rsidP="00B173B8">
            <w:pPr>
              <w:pStyle w:val="TAC"/>
            </w:pPr>
            <w:r w:rsidRPr="006910BE">
              <w:t>DC_20A_n78A</w:t>
            </w:r>
          </w:p>
        </w:tc>
      </w:tr>
      <w:tr w:rsidR="00B173B8" w:rsidRPr="006910BE" w14:paraId="1573A4B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48605A7" w14:textId="77777777" w:rsidR="00B173B8" w:rsidRPr="006910BE" w:rsidRDefault="00B173B8" w:rsidP="00B173B8">
            <w:pPr>
              <w:pStyle w:val="TAC"/>
            </w:pPr>
            <w:r w:rsidRPr="006910BE">
              <w:rPr>
                <w:lang w:eastAsia="ja-JP"/>
              </w:rPr>
              <w:t>DC_7A-28A_n3A</w:t>
            </w:r>
          </w:p>
        </w:tc>
        <w:tc>
          <w:tcPr>
            <w:tcW w:w="3969" w:type="dxa"/>
            <w:tcMar>
              <w:top w:w="28" w:type="dxa"/>
              <w:left w:w="28" w:type="dxa"/>
              <w:bottom w:w="28" w:type="dxa"/>
              <w:right w:w="28" w:type="dxa"/>
            </w:tcMar>
            <w:vAlign w:val="center"/>
          </w:tcPr>
          <w:p w14:paraId="3493C849" w14:textId="77777777" w:rsidR="00B173B8" w:rsidRPr="006910BE" w:rsidRDefault="00B173B8" w:rsidP="00B173B8">
            <w:pPr>
              <w:pStyle w:val="TAC"/>
              <w:rPr>
                <w:lang w:eastAsia="ja-JP"/>
              </w:rPr>
            </w:pPr>
            <w:r w:rsidRPr="006910BE">
              <w:rPr>
                <w:lang w:eastAsia="ja-JP"/>
              </w:rPr>
              <w:t>DC_7A_n3A</w:t>
            </w:r>
          </w:p>
          <w:p w14:paraId="24777296" w14:textId="77777777" w:rsidR="00B173B8" w:rsidRPr="006910BE" w:rsidRDefault="00B173B8" w:rsidP="00B173B8">
            <w:pPr>
              <w:pStyle w:val="TAC"/>
            </w:pPr>
            <w:r w:rsidRPr="006910BE">
              <w:rPr>
                <w:lang w:eastAsia="ja-JP"/>
              </w:rPr>
              <w:t>DC_28A_n3A</w:t>
            </w:r>
          </w:p>
        </w:tc>
      </w:tr>
      <w:tr w:rsidR="00B173B8" w:rsidRPr="006910BE" w14:paraId="47A72D0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08280C9" w14:textId="77777777" w:rsidR="00B173B8" w:rsidRPr="006910BE" w:rsidRDefault="00B173B8" w:rsidP="00B173B8">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79934801" w14:textId="77777777" w:rsidR="00B173B8" w:rsidRPr="006910BE" w:rsidRDefault="00B173B8" w:rsidP="00B173B8">
            <w:pPr>
              <w:pStyle w:val="TAC"/>
              <w:rPr>
                <w:lang w:eastAsia="fi-FI"/>
              </w:rPr>
            </w:pPr>
            <w:r w:rsidRPr="006910BE">
              <w:rPr>
                <w:lang w:eastAsia="fi-FI"/>
              </w:rPr>
              <w:t>DC_7A_n5A</w:t>
            </w:r>
          </w:p>
          <w:p w14:paraId="223E35EB" w14:textId="77777777" w:rsidR="00B173B8" w:rsidRPr="006910BE" w:rsidRDefault="00B173B8" w:rsidP="00B173B8">
            <w:pPr>
              <w:pStyle w:val="TAC"/>
              <w:rPr>
                <w:lang w:eastAsia="ja-JP"/>
              </w:rPr>
            </w:pPr>
            <w:r w:rsidRPr="006910BE">
              <w:rPr>
                <w:lang w:eastAsia="fi-FI"/>
              </w:rPr>
              <w:t>DC_28A_n5A</w:t>
            </w:r>
          </w:p>
        </w:tc>
      </w:tr>
      <w:tr w:rsidR="00B173B8" w:rsidRPr="006910BE" w14:paraId="0C23BFA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377F36F" w14:textId="77777777" w:rsidR="00B173B8" w:rsidRPr="006910BE" w:rsidRDefault="00B173B8" w:rsidP="00B173B8">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BC2CD81" w14:textId="77777777" w:rsidR="00B173B8" w:rsidRPr="006910BE" w:rsidRDefault="00B173B8" w:rsidP="00B173B8">
            <w:pPr>
              <w:pStyle w:val="TAC"/>
            </w:pPr>
            <w:r w:rsidRPr="006910BE">
              <w:t>DC_7A_n78A</w:t>
            </w:r>
          </w:p>
          <w:p w14:paraId="5B52A228" w14:textId="77777777" w:rsidR="00B173B8" w:rsidRPr="006910BE" w:rsidRDefault="00B173B8" w:rsidP="00B173B8">
            <w:pPr>
              <w:pStyle w:val="TAC"/>
            </w:pPr>
            <w:r w:rsidRPr="006910BE">
              <w:t>DC_28A_n78A</w:t>
            </w:r>
          </w:p>
        </w:tc>
      </w:tr>
      <w:tr w:rsidR="00B173B8" w:rsidRPr="006910BE" w14:paraId="293FAF9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27B814B" w14:textId="77777777" w:rsidR="00B173B8" w:rsidRPr="006910BE" w:rsidRDefault="00B173B8" w:rsidP="00B173B8">
            <w:pPr>
              <w:pStyle w:val="TAC"/>
              <w:rPr>
                <w:vertAlign w:val="superscript"/>
              </w:rPr>
            </w:pPr>
            <w:r w:rsidRPr="006910BE">
              <w:rPr>
                <w:rFonts w:eastAsia="Malgun Gothic"/>
              </w:rPr>
              <w:t>DC_7A_n28A-n78A</w:t>
            </w:r>
            <w:r w:rsidRPr="006910BE">
              <w:rPr>
                <w:vertAlign w:val="superscript"/>
              </w:rPr>
              <w:t>5</w:t>
            </w:r>
          </w:p>
          <w:p w14:paraId="671BF31C" w14:textId="77777777" w:rsidR="00B173B8" w:rsidRPr="006910BE" w:rsidRDefault="00B173B8" w:rsidP="00B173B8">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364A6359" w14:textId="77777777" w:rsidR="00B173B8" w:rsidRPr="006910BE" w:rsidRDefault="00B173B8" w:rsidP="00B173B8">
            <w:pPr>
              <w:pStyle w:val="TAC"/>
              <w:rPr>
                <w:rFonts w:eastAsia="Malgun Gothic"/>
              </w:rPr>
            </w:pPr>
            <w:r w:rsidRPr="006910BE">
              <w:rPr>
                <w:rFonts w:eastAsia="Malgun Gothic"/>
              </w:rPr>
              <w:t>DC_7A_n28A</w:t>
            </w:r>
          </w:p>
          <w:p w14:paraId="5ED20F91" w14:textId="77777777" w:rsidR="00B173B8" w:rsidRPr="006910BE" w:rsidRDefault="00B173B8" w:rsidP="00B173B8">
            <w:pPr>
              <w:pStyle w:val="TAC"/>
              <w:rPr>
                <w:rFonts w:eastAsia="Malgun Gothic"/>
              </w:rPr>
            </w:pPr>
            <w:r w:rsidRPr="006910BE">
              <w:rPr>
                <w:rFonts w:eastAsia="Malgun Gothic"/>
              </w:rPr>
              <w:t>DC_7A_n78A</w:t>
            </w:r>
          </w:p>
          <w:p w14:paraId="3BAC1D65" w14:textId="77777777" w:rsidR="00B173B8" w:rsidRPr="006910BE" w:rsidRDefault="00B173B8" w:rsidP="00B173B8">
            <w:pPr>
              <w:pStyle w:val="TAC"/>
              <w:rPr>
                <w:rFonts w:eastAsia="Malgun Gothic"/>
                <w:lang w:eastAsia="ko-KR"/>
              </w:rPr>
            </w:pPr>
            <w:r w:rsidRPr="006910BE">
              <w:rPr>
                <w:lang w:eastAsia="zh-CN"/>
              </w:rPr>
              <w:t>DC_7C_n28A</w:t>
            </w:r>
          </w:p>
          <w:p w14:paraId="54F07EDC" w14:textId="77777777" w:rsidR="00B173B8" w:rsidRPr="006910BE" w:rsidRDefault="00B173B8" w:rsidP="00B173B8">
            <w:pPr>
              <w:pStyle w:val="TAC"/>
            </w:pPr>
            <w:r w:rsidRPr="006910BE">
              <w:rPr>
                <w:lang w:eastAsia="zh-CN"/>
              </w:rPr>
              <w:t>DC_7C_n78A</w:t>
            </w:r>
          </w:p>
        </w:tc>
      </w:tr>
      <w:tr w:rsidR="00B173B8" w:rsidRPr="006910BE" w14:paraId="40FA313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B3FFC64" w14:textId="77777777" w:rsidR="00B173B8" w:rsidRPr="006910BE" w:rsidRDefault="00B173B8" w:rsidP="00B173B8">
            <w:pPr>
              <w:pStyle w:val="TAC"/>
            </w:pPr>
            <w:r w:rsidRPr="006910BE">
              <w:t>DC_12A-30A_n66A</w:t>
            </w:r>
          </w:p>
        </w:tc>
        <w:tc>
          <w:tcPr>
            <w:tcW w:w="3969" w:type="dxa"/>
            <w:tcMar>
              <w:top w:w="28" w:type="dxa"/>
              <w:left w:w="28" w:type="dxa"/>
              <w:bottom w:w="28" w:type="dxa"/>
              <w:right w:w="28" w:type="dxa"/>
            </w:tcMar>
            <w:vAlign w:val="center"/>
          </w:tcPr>
          <w:p w14:paraId="30C23536" w14:textId="77777777" w:rsidR="00B173B8" w:rsidRPr="006910BE" w:rsidRDefault="00B173B8" w:rsidP="00B173B8">
            <w:pPr>
              <w:pStyle w:val="TAC"/>
            </w:pPr>
            <w:r w:rsidRPr="006910BE">
              <w:t>DC_12A_n66A</w:t>
            </w:r>
          </w:p>
          <w:p w14:paraId="25802AE4" w14:textId="77777777" w:rsidR="00B173B8" w:rsidRPr="006910BE" w:rsidRDefault="00B173B8" w:rsidP="00B173B8">
            <w:pPr>
              <w:pStyle w:val="TAC"/>
            </w:pPr>
            <w:r w:rsidRPr="006910BE">
              <w:t>DC_30A_n66A</w:t>
            </w:r>
          </w:p>
        </w:tc>
      </w:tr>
      <w:tr w:rsidR="00B173B8" w:rsidRPr="006910BE" w14:paraId="2A4631EC"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3FC4C7" w14:textId="77777777" w:rsidR="00B173B8" w:rsidRPr="006910BE" w:rsidRDefault="00B173B8" w:rsidP="00B173B8">
            <w:pPr>
              <w:pStyle w:val="TAC"/>
            </w:pPr>
            <w:r w:rsidRPr="006910BE">
              <w:t>DC_13A-66A_n77A</w:t>
            </w:r>
          </w:p>
        </w:tc>
        <w:tc>
          <w:tcPr>
            <w:tcW w:w="3969" w:type="dxa"/>
            <w:tcMar>
              <w:top w:w="28" w:type="dxa"/>
              <w:left w:w="28" w:type="dxa"/>
              <w:bottom w:w="28" w:type="dxa"/>
              <w:right w:w="28" w:type="dxa"/>
            </w:tcMar>
            <w:vAlign w:val="center"/>
          </w:tcPr>
          <w:p w14:paraId="7E6CFB67" w14:textId="77777777" w:rsidR="00B173B8" w:rsidRPr="006910BE" w:rsidRDefault="00B173B8" w:rsidP="00B173B8">
            <w:pPr>
              <w:pStyle w:val="TAC"/>
            </w:pPr>
            <w:r w:rsidRPr="006910BE">
              <w:t>DC_13A_n77A</w:t>
            </w:r>
          </w:p>
          <w:p w14:paraId="35F59AF3" w14:textId="77777777" w:rsidR="00B173B8" w:rsidRPr="006910BE" w:rsidRDefault="00B173B8" w:rsidP="00B173B8">
            <w:pPr>
              <w:pStyle w:val="TAC"/>
            </w:pPr>
            <w:r w:rsidRPr="006910BE">
              <w:t>DC_66A_n77A</w:t>
            </w:r>
          </w:p>
        </w:tc>
      </w:tr>
      <w:tr w:rsidR="00B173B8" w:rsidRPr="006910BE" w14:paraId="12FD728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1F5F5D0" w14:textId="77777777" w:rsidR="00B173B8" w:rsidRPr="006910BE" w:rsidRDefault="00B173B8" w:rsidP="00B173B8">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3E4068D" w14:textId="77777777" w:rsidR="00B173B8" w:rsidRPr="006910BE" w:rsidRDefault="00B173B8" w:rsidP="00B173B8">
            <w:pPr>
              <w:pStyle w:val="TAC"/>
              <w:rPr>
                <w:lang w:eastAsia="zh-CN"/>
              </w:rPr>
            </w:pPr>
            <w:r w:rsidRPr="006910BE">
              <w:rPr>
                <w:lang w:eastAsia="fi-FI"/>
              </w:rPr>
              <w:t>DC_</w:t>
            </w:r>
            <w:r w:rsidRPr="006910BE">
              <w:rPr>
                <w:lang w:eastAsia="zh-CN"/>
              </w:rPr>
              <w:t>18</w:t>
            </w:r>
            <w:r w:rsidRPr="006910BE">
              <w:rPr>
                <w:lang w:eastAsia="fi-FI"/>
              </w:rPr>
              <w:t>A_n3A</w:t>
            </w:r>
          </w:p>
          <w:p w14:paraId="4DDC2ED5" w14:textId="77777777" w:rsidR="00B173B8" w:rsidRPr="006910BE" w:rsidRDefault="00B173B8" w:rsidP="00B173B8">
            <w:pPr>
              <w:pStyle w:val="TAC"/>
            </w:pPr>
            <w:r w:rsidRPr="006910BE">
              <w:rPr>
                <w:lang w:eastAsia="fi-FI"/>
              </w:rPr>
              <w:t>DC_</w:t>
            </w:r>
            <w:r w:rsidRPr="006910BE">
              <w:rPr>
                <w:lang w:eastAsia="zh-CN"/>
              </w:rPr>
              <w:t>41</w:t>
            </w:r>
            <w:r w:rsidRPr="006910BE">
              <w:rPr>
                <w:lang w:eastAsia="fi-FI"/>
              </w:rPr>
              <w:t>A_n3A</w:t>
            </w:r>
          </w:p>
        </w:tc>
      </w:tr>
      <w:tr w:rsidR="00B173B8" w:rsidRPr="006910BE" w14:paraId="59655EA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01F7405" w14:textId="77777777" w:rsidR="00B173B8" w:rsidRPr="006910BE" w:rsidRDefault="00B173B8" w:rsidP="00B173B8">
            <w:pPr>
              <w:pStyle w:val="TAC"/>
              <w:rPr>
                <w:lang w:eastAsia="fi-FI"/>
              </w:rPr>
            </w:pPr>
            <w:r w:rsidRPr="006910BE">
              <w:rPr>
                <w:lang w:eastAsia="fi-FI"/>
              </w:rPr>
              <w:t>DC_18A-</w:t>
            </w:r>
            <w:r w:rsidRPr="006910BE">
              <w:rPr>
                <w:lang w:eastAsia="zh-CN"/>
              </w:rPr>
              <w:t>41</w:t>
            </w:r>
            <w:r w:rsidRPr="006910BE">
              <w:rPr>
                <w:lang w:eastAsia="fi-FI"/>
              </w:rPr>
              <w:t>A_n77A</w:t>
            </w:r>
          </w:p>
          <w:p w14:paraId="71B2A886" w14:textId="77777777" w:rsidR="00B173B8" w:rsidRPr="006910BE" w:rsidRDefault="00B173B8" w:rsidP="00B173B8">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6DF80C2C" w14:textId="77777777" w:rsidR="00B173B8" w:rsidRPr="006910BE" w:rsidRDefault="00B173B8" w:rsidP="00B173B8">
            <w:pPr>
              <w:pStyle w:val="TAC"/>
              <w:rPr>
                <w:lang w:eastAsia="zh-CN"/>
              </w:rPr>
            </w:pPr>
            <w:r w:rsidRPr="006910BE">
              <w:rPr>
                <w:lang w:eastAsia="fi-FI"/>
              </w:rPr>
              <w:t>DC_</w:t>
            </w:r>
            <w:r w:rsidRPr="006910BE">
              <w:rPr>
                <w:lang w:eastAsia="zh-CN"/>
              </w:rPr>
              <w:t>18</w:t>
            </w:r>
            <w:r w:rsidRPr="006910BE">
              <w:rPr>
                <w:lang w:eastAsia="fi-FI"/>
              </w:rPr>
              <w:t>A_n77A</w:t>
            </w:r>
          </w:p>
          <w:p w14:paraId="5FF7D89D" w14:textId="77777777" w:rsidR="00B173B8" w:rsidRPr="006910BE" w:rsidRDefault="00B173B8" w:rsidP="00B173B8">
            <w:pPr>
              <w:pStyle w:val="TAC"/>
              <w:rPr>
                <w:lang w:eastAsia="zh-CN"/>
              </w:rPr>
            </w:pPr>
            <w:r w:rsidRPr="006910BE">
              <w:rPr>
                <w:lang w:eastAsia="fi-FI"/>
              </w:rPr>
              <w:t>DC_</w:t>
            </w:r>
            <w:r w:rsidRPr="006910BE">
              <w:rPr>
                <w:lang w:eastAsia="zh-CN"/>
              </w:rPr>
              <w:t>41</w:t>
            </w:r>
            <w:r w:rsidRPr="006910BE">
              <w:rPr>
                <w:lang w:eastAsia="fi-FI"/>
              </w:rPr>
              <w:t>A_n77A</w:t>
            </w:r>
          </w:p>
          <w:p w14:paraId="423DD6C7" w14:textId="77777777" w:rsidR="00B173B8" w:rsidRPr="006910BE" w:rsidRDefault="00B173B8" w:rsidP="00B173B8">
            <w:pPr>
              <w:pStyle w:val="TAC"/>
            </w:pPr>
            <w:r w:rsidRPr="006910BE">
              <w:rPr>
                <w:lang w:eastAsia="fi-FI"/>
              </w:rPr>
              <w:t>DC_</w:t>
            </w:r>
            <w:r w:rsidRPr="006910BE">
              <w:rPr>
                <w:lang w:eastAsia="zh-CN"/>
              </w:rPr>
              <w:t>41C</w:t>
            </w:r>
            <w:r w:rsidRPr="006910BE">
              <w:rPr>
                <w:lang w:eastAsia="fi-FI"/>
              </w:rPr>
              <w:t>_n77A</w:t>
            </w:r>
          </w:p>
        </w:tc>
      </w:tr>
      <w:tr w:rsidR="00B173B8" w:rsidRPr="006910BE" w14:paraId="79392E0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0ED9FD0" w14:textId="77777777" w:rsidR="00B173B8" w:rsidRPr="006910BE" w:rsidRDefault="00B173B8" w:rsidP="00B173B8">
            <w:pPr>
              <w:pStyle w:val="TAC"/>
              <w:rPr>
                <w:lang w:eastAsia="fi-FI"/>
              </w:rPr>
            </w:pPr>
            <w:r w:rsidRPr="006910BE">
              <w:rPr>
                <w:lang w:eastAsia="fi-FI"/>
              </w:rPr>
              <w:t>DC_18A-</w:t>
            </w:r>
            <w:r w:rsidRPr="006910BE">
              <w:rPr>
                <w:lang w:eastAsia="zh-CN"/>
              </w:rPr>
              <w:t>41</w:t>
            </w:r>
            <w:r w:rsidRPr="006910BE">
              <w:rPr>
                <w:lang w:eastAsia="fi-FI"/>
              </w:rPr>
              <w:t>A_n78A</w:t>
            </w:r>
          </w:p>
          <w:p w14:paraId="5718B24C" w14:textId="77777777" w:rsidR="00B173B8" w:rsidRPr="006910BE" w:rsidRDefault="00B173B8" w:rsidP="00B173B8">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697CEF3D" w14:textId="77777777" w:rsidR="00B173B8" w:rsidRPr="006910BE" w:rsidRDefault="00B173B8" w:rsidP="00B173B8">
            <w:pPr>
              <w:pStyle w:val="TAC"/>
              <w:rPr>
                <w:lang w:eastAsia="zh-CN"/>
              </w:rPr>
            </w:pPr>
            <w:r w:rsidRPr="006910BE">
              <w:rPr>
                <w:lang w:eastAsia="fi-FI"/>
              </w:rPr>
              <w:t>DC_</w:t>
            </w:r>
            <w:r w:rsidRPr="006910BE">
              <w:rPr>
                <w:lang w:eastAsia="zh-CN"/>
              </w:rPr>
              <w:t>18</w:t>
            </w:r>
            <w:r w:rsidRPr="006910BE">
              <w:rPr>
                <w:lang w:eastAsia="fi-FI"/>
              </w:rPr>
              <w:t>A_n78A</w:t>
            </w:r>
          </w:p>
          <w:p w14:paraId="78F2EAFF" w14:textId="77777777" w:rsidR="00B173B8" w:rsidRPr="006910BE" w:rsidRDefault="00B173B8" w:rsidP="00B173B8">
            <w:pPr>
              <w:pStyle w:val="TAC"/>
              <w:rPr>
                <w:lang w:eastAsia="zh-CN"/>
              </w:rPr>
            </w:pPr>
            <w:r w:rsidRPr="006910BE">
              <w:rPr>
                <w:lang w:eastAsia="fi-FI"/>
              </w:rPr>
              <w:t>DC_</w:t>
            </w:r>
            <w:r w:rsidRPr="006910BE">
              <w:rPr>
                <w:lang w:eastAsia="zh-CN"/>
              </w:rPr>
              <w:t>41</w:t>
            </w:r>
            <w:r w:rsidRPr="006910BE">
              <w:rPr>
                <w:lang w:eastAsia="fi-FI"/>
              </w:rPr>
              <w:t>A_n78A</w:t>
            </w:r>
          </w:p>
          <w:p w14:paraId="1A2E31CC" w14:textId="77777777" w:rsidR="00B173B8" w:rsidRPr="006910BE" w:rsidRDefault="00B173B8" w:rsidP="00B173B8">
            <w:pPr>
              <w:pStyle w:val="TAC"/>
            </w:pPr>
            <w:r w:rsidRPr="006910BE">
              <w:rPr>
                <w:lang w:eastAsia="fi-FI"/>
              </w:rPr>
              <w:t>DC_</w:t>
            </w:r>
            <w:r w:rsidRPr="006910BE">
              <w:rPr>
                <w:lang w:eastAsia="zh-CN"/>
              </w:rPr>
              <w:t>41C</w:t>
            </w:r>
            <w:r w:rsidRPr="006910BE">
              <w:rPr>
                <w:lang w:eastAsia="fi-FI"/>
              </w:rPr>
              <w:t>_n78A</w:t>
            </w:r>
          </w:p>
        </w:tc>
      </w:tr>
      <w:tr w:rsidR="00B173B8" w:rsidRPr="006910BE" w14:paraId="361ABE3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1A6E6D5" w14:textId="77777777" w:rsidR="00B173B8" w:rsidRPr="006910BE" w:rsidRDefault="00B173B8" w:rsidP="00B173B8">
            <w:pPr>
              <w:pStyle w:val="TAC"/>
            </w:pPr>
            <w:r w:rsidRPr="006910BE">
              <w:lastRenderedPageBreak/>
              <w:t>DC_19A_n1A-n78A</w:t>
            </w:r>
            <w:r w:rsidRPr="006910BE">
              <w:rPr>
                <w:vertAlign w:val="superscript"/>
              </w:rPr>
              <w:t>5</w:t>
            </w:r>
          </w:p>
        </w:tc>
        <w:tc>
          <w:tcPr>
            <w:tcW w:w="3969" w:type="dxa"/>
            <w:tcMar>
              <w:top w:w="28" w:type="dxa"/>
              <w:left w:w="28" w:type="dxa"/>
              <w:bottom w:w="28" w:type="dxa"/>
              <w:right w:w="28" w:type="dxa"/>
            </w:tcMar>
            <w:vAlign w:val="center"/>
          </w:tcPr>
          <w:p w14:paraId="1AF246A2" w14:textId="77777777" w:rsidR="00B173B8" w:rsidRPr="006910BE" w:rsidRDefault="00B173B8" w:rsidP="00B173B8">
            <w:pPr>
              <w:pStyle w:val="TAC"/>
            </w:pPr>
            <w:r w:rsidRPr="006910BE">
              <w:t>DC_19A_n1A</w:t>
            </w:r>
          </w:p>
          <w:p w14:paraId="5B8C72BE" w14:textId="77777777" w:rsidR="00B173B8" w:rsidRPr="006910BE" w:rsidRDefault="00B173B8" w:rsidP="00B173B8">
            <w:pPr>
              <w:pStyle w:val="TAC"/>
            </w:pPr>
            <w:r w:rsidRPr="006910BE">
              <w:t>DC_19A_n78A</w:t>
            </w:r>
          </w:p>
        </w:tc>
      </w:tr>
      <w:tr w:rsidR="00B173B8" w:rsidRPr="006910BE" w14:paraId="47948EC4"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AFFF9A1" w14:textId="77777777" w:rsidR="00B173B8" w:rsidRPr="006910BE" w:rsidRDefault="00B173B8" w:rsidP="00B173B8">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918716E" w14:textId="77777777" w:rsidR="00B173B8" w:rsidRPr="006910BE" w:rsidRDefault="00B173B8" w:rsidP="00B173B8">
            <w:pPr>
              <w:pStyle w:val="TAC"/>
            </w:pPr>
            <w:r w:rsidRPr="006910BE">
              <w:t>DC_19A_n1A</w:t>
            </w:r>
          </w:p>
          <w:p w14:paraId="09C43792" w14:textId="77777777" w:rsidR="00B173B8" w:rsidRPr="006910BE" w:rsidRDefault="00B173B8" w:rsidP="00B173B8">
            <w:pPr>
              <w:pStyle w:val="TAC"/>
            </w:pPr>
            <w:r w:rsidRPr="006910BE">
              <w:t>DC_19A_n79A</w:t>
            </w:r>
          </w:p>
        </w:tc>
      </w:tr>
      <w:tr w:rsidR="00B173B8" w:rsidRPr="006910BE" w14:paraId="26932BC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935CDEC" w14:textId="77777777" w:rsidR="00B173B8" w:rsidRPr="006910BE" w:rsidRDefault="00B173B8" w:rsidP="00B173B8">
            <w:pPr>
              <w:pStyle w:val="TAC"/>
              <w:rPr>
                <w:rFonts w:cs="Arial"/>
              </w:rPr>
            </w:pPr>
            <w:r w:rsidRPr="006910BE">
              <w:t>DC_19A-21A_n77A</w:t>
            </w:r>
            <w:r w:rsidRPr="006910BE">
              <w:rPr>
                <w:vertAlign w:val="superscript"/>
              </w:rPr>
              <w:t>5</w:t>
            </w:r>
          </w:p>
        </w:tc>
        <w:tc>
          <w:tcPr>
            <w:tcW w:w="3969" w:type="dxa"/>
            <w:tcMar>
              <w:top w:w="28" w:type="dxa"/>
              <w:left w:w="28" w:type="dxa"/>
              <w:bottom w:w="28" w:type="dxa"/>
              <w:right w:w="28" w:type="dxa"/>
            </w:tcMar>
            <w:vAlign w:val="center"/>
          </w:tcPr>
          <w:p w14:paraId="10298C9C" w14:textId="77777777" w:rsidR="00B173B8" w:rsidRPr="006910BE" w:rsidRDefault="00B173B8" w:rsidP="00B173B8">
            <w:pPr>
              <w:pStyle w:val="TAC"/>
            </w:pPr>
            <w:r w:rsidRPr="006910BE">
              <w:t>DC_19A_n77A</w:t>
            </w:r>
          </w:p>
          <w:p w14:paraId="25040727" w14:textId="77777777" w:rsidR="00B173B8" w:rsidRPr="006910BE" w:rsidRDefault="00B173B8" w:rsidP="00B173B8">
            <w:pPr>
              <w:pStyle w:val="TAC"/>
            </w:pPr>
            <w:r w:rsidRPr="006910BE">
              <w:t>DC_21A_n77A</w:t>
            </w:r>
          </w:p>
        </w:tc>
      </w:tr>
      <w:tr w:rsidR="00B173B8" w:rsidRPr="006910BE" w14:paraId="103B3545"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7032524" w14:textId="77777777" w:rsidR="00B173B8" w:rsidRPr="006910BE" w:rsidRDefault="00B173B8" w:rsidP="00B173B8">
            <w:pPr>
              <w:pStyle w:val="TAC"/>
            </w:pPr>
            <w:r w:rsidRPr="006910BE">
              <w:t>DC_19A-21A_n78A</w:t>
            </w:r>
            <w:r w:rsidRPr="006910BE">
              <w:rPr>
                <w:vertAlign w:val="superscript"/>
              </w:rPr>
              <w:t>5</w:t>
            </w:r>
          </w:p>
          <w:p w14:paraId="4EB4CA97" w14:textId="77777777" w:rsidR="00B173B8" w:rsidRPr="006910BE" w:rsidRDefault="00B173B8" w:rsidP="00B173B8">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08CCEE15" w14:textId="77777777" w:rsidR="00B173B8" w:rsidRPr="006910BE" w:rsidRDefault="00B173B8" w:rsidP="00B173B8">
            <w:pPr>
              <w:pStyle w:val="TAC"/>
            </w:pPr>
            <w:r w:rsidRPr="006910BE">
              <w:t>DC_19A_n78A</w:t>
            </w:r>
          </w:p>
          <w:p w14:paraId="38D64C55" w14:textId="77777777" w:rsidR="00B173B8" w:rsidRPr="006910BE" w:rsidRDefault="00B173B8" w:rsidP="00B173B8">
            <w:pPr>
              <w:pStyle w:val="TAC"/>
            </w:pPr>
            <w:r w:rsidRPr="006910BE">
              <w:t>DC_21A_n78A</w:t>
            </w:r>
          </w:p>
        </w:tc>
      </w:tr>
      <w:tr w:rsidR="00B173B8" w:rsidRPr="006910BE" w14:paraId="2C0DEC2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A774A1E" w14:textId="77777777" w:rsidR="00B173B8" w:rsidRPr="006910BE" w:rsidRDefault="00B173B8" w:rsidP="00B173B8">
            <w:pPr>
              <w:pStyle w:val="TAC"/>
            </w:pPr>
            <w:r w:rsidRPr="006910BE">
              <w:t>DC_19A-21A_n79A</w:t>
            </w:r>
            <w:r w:rsidRPr="006910BE">
              <w:rPr>
                <w:vertAlign w:val="superscript"/>
              </w:rPr>
              <w:t>5</w:t>
            </w:r>
          </w:p>
          <w:p w14:paraId="5D6347A0" w14:textId="77777777" w:rsidR="00B173B8" w:rsidRPr="006910BE" w:rsidRDefault="00B173B8" w:rsidP="00B173B8">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44BFA017" w14:textId="77777777" w:rsidR="00B173B8" w:rsidRPr="006910BE" w:rsidRDefault="00B173B8" w:rsidP="00B173B8">
            <w:pPr>
              <w:pStyle w:val="TAC"/>
            </w:pPr>
            <w:r w:rsidRPr="006910BE">
              <w:t>DC_19A_n79A</w:t>
            </w:r>
          </w:p>
          <w:p w14:paraId="066D5977" w14:textId="77777777" w:rsidR="00B173B8" w:rsidRPr="006910BE" w:rsidRDefault="00B173B8" w:rsidP="00B173B8">
            <w:pPr>
              <w:pStyle w:val="TAC"/>
            </w:pPr>
            <w:r w:rsidRPr="006910BE">
              <w:t>DC_21A_n79A</w:t>
            </w:r>
          </w:p>
        </w:tc>
      </w:tr>
      <w:tr w:rsidR="00B173B8" w:rsidRPr="006910BE" w14:paraId="343C80AF"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D2A0178" w14:textId="77777777" w:rsidR="00B173B8" w:rsidRDefault="00B173B8" w:rsidP="00B173B8">
            <w:pPr>
              <w:pStyle w:val="TAC"/>
            </w:pPr>
            <w:r w:rsidRPr="006910BE">
              <w:t>DC_19A-42A_n77A</w:t>
            </w:r>
            <w:r w:rsidRPr="00974709">
              <w:t>DC_19A-42C_n77A</w:t>
            </w:r>
          </w:p>
          <w:p w14:paraId="3F8715E3" w14:textId="77777777" w:rsidR="00B173B8" w:rsidRPr="006910BE" w:rsidRDefault="00B173B8" w:rsidP="00B173B8">
            <w:pPr>
              <w:pStyle w:val="TAC"/>
            </w:pPr>
          </w:p>
        </w:tc>
        <w:tc>
          <w:tcPr>
            <w:tcW w:w="3969" w:type="dxa"/>
            <w:tcMar>
              <w:top w:w="28" w:type="dxa"/>
              <w:left w:w="28" w:type="dxa"/>
              <w:bottom w:w="28" w:type="dxa"/>
              <w:right w:w="28" w:type="dxa"/>
            </w:tcMar>
            <w:vAlign w:val="center"/>
          </w:tcPr>
          <w:p w14:paraId="3C5F6F45" w14:textId="77777777" w:rsidR="00B173B8" w:rsidRPr="006910BE" w:rsidRDefault="00B173B8" w:rsidP="00B173B8">
            <w:pPr>
              <w:pStyle w:val="TAC"/>
            </w:pPr>
            <w:r w:rsidRPr="006910BE">
              <w:t>DC_19A_n77A</w:t>
            </w:r>
          </w:p>
        </w:tc>
      </w:tr>
      <w:tr w:rsidR="00B173B8" w:rsidRPr="006910BE" w14:paraId="1A3A8D2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0219284" w14:textId="77777777" w:rsidR="00B173B8" w:rsidRDefault="00B173B8" w:rsidP="00B173B8">
            <w:pPr>
              <w:pStyle w:val="TAC"/>
            </w:pPr>
            <w:r w:rsidRPr="006910BE">
              <w:t>DC_19A-42A_n78A</w:t>
            </w:r>
          </w:p>
          <w:p w14:paraId="72FE9CBB" w14:textId="77777777" w:rsidR="00B173B8" w:rsidRPr="006910BE" w:rsidRDefault="00B173B8" w:rsidP="00B173B8">
            <w:pPr>
              <w:pStyle w:val="TAC"/>
            </w:pPr>
            <w:r>
              <w:t>DC_19A-42C_n78A</w:t>
            </w:r>
          </w:p>
          <w:p w14:paraId="2CCF966A" w14:textId="77777777" w:rsidR="00B173B8" w:rsidRDefault="00B173B8" w:rsidP="00B173B8">
            <w:pPr>
              <w:pStyle w:val="TAC"/>
            </w:pPr>
            <w:r w:rsidRPr="006910BE">
              <w:t>DC_19A-42A_n78C</w:t>
            </w:r>
          </w:p>
          <w:p w14:paraId="32CA2A50" w14:textId="77777777" w:rsidR="00B173B8" w:rsidRPr="006910BE" w:rsidRDefault="00B173B8" w:rsidP="00B173B8">
            <w:pPr>
              <w:pStyle w:val="TAC"/>
            </w:pPr>
            <w:r>
              <w:t>DC_19A-42C_n78C</w:t>
            </w:r>
          </w:p>
        </w:tc>
        <w:tc>
          <w:tcPr>
            <w:tcW w:w="3969" w:type="dxa"/>
            <w:tcMar>
              <w:top w:w="28" w:type="dxa"/>
              <w:left w:w="28" w:type="dxa"/>
              <w:bottom w:w="28" w:type="dxa"/>
              <w:right w:w="28" w:type="dxa"/>
            </w:tcMar>
            <w:vAlign w:val="center"/>
          </w:tcPr>
          <w:p w14:paraId="10C615AF" w14:textId="77777777" w:rsidR="00B173B8" w:rsidRPr="006910BE" w:rsidRDefault="00B173B8" w:rsidP="00B173B8">
            <w:pPr>
              <w:pStyle w:val="TAC"/>
            </w:pPr>
            <w:r w:rsidRPr="006910BE">
              <w:t>DC_19A_n78A</w:t>
            </w:r>
          </w:p>
        </w:tc>
      </w:tr>
      <w:tr w:rsidR="00B173B8" w:rsidRPr="006910BE" w14:paraId="32BD75A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345DBF2" w14:textId="77777777" w:rsidR="00B173B8" w:rsidRDefault="00B173B8" w:rsidP="00B173B8">
            <w:pPr>
              <w:pStyle w:val="TAC"/>
            </w:pPr>
            <w:r w:rsidRPr="006910BE">
              <w:t>DC_19A-42A_n79A</w:t>
            </w:r>
          </w:p>
          <w:p w14:paraId="3A13B765" w14:textId="77777777" w:rsidR="00B173B8" w:rsidRPr="006910BE" w:rsidRDefault="00B173B8" w:rsidP="00B173B8">
            <w:pPr>
              <w:pStyle w:val="TAC"/>
            </w:pPr>
            <w:r>
              <w:t>DC_19A-42C_n79A</w:t>
            </w:r>
          </w:p>
          <w:p w14:paraId="216F676C" w14:textId="77777777" w:rsidR="00B173B8" w:rsidRDefault="00B173B8" w:rsidP="00B173B8">
            <w:pPr>
              <w:pStyle w:val="TAC"/>
            </w:pPr>
            <w:r w:rsidRPr="006910BE">
              <w:t>DC_19A-42A_n79C</w:t>
            </w:r>
          </w:p>
          <w:p w14:paraId="49DF69E2" w14:textId="77777777" w:rsidR="00B173B8" w:rsidRPr="006910BE" w:rsidRDefault="00B173B8" w:rsidP="00B173B8">
            <w:pPr>
              <w:pStyle w:val="TAC"/>
            </w:pPr>
            <w:r>
              <w:t>DC_19A-42C_n79C</w:t>
            </w:r>
          </w:p>
        </w:tc>
        <w:tc>
          <w:tcPr>
            <w:tcW w:w="3969" w:type="dxa"/>
            <w:tcMar>
              <w:top w:w="28" w:type="dxa"/>
              <w:left w:w="28" w:type="dxa"/>
              <w:bottom w:w="28" w:type="dxa"/>
              <w:right w:w="28" w:type="dxa"/>
            </w:tcMar>
            <w:vAlign w:val="center"/>
          </w:tcPr>
          <w:p w14:paraId="1AEDE02A" w14:textId="77777777" w:rsidR="00B173B8" w:rsidRPr="006910BE" w:rsidRDefault="00B173B8" w:rsidP="00B173B8">
            <w:pPr>
              <w:pStyle w:val="TAC"/>
            </w:pPr>
            <w:r w:rsidRPr="006910BE">
              <w:t>DC_19A_n79A</w:t>
            </w:r>
          </w:p>
        </w:tc>
      </w:tr>
      <w:tr w:rsidR="00B173B8" w:rsidRPr="006910BE" w14:paraId="7FCDB91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2957BC66" w14:textId="77777777" w:rsidR="00B173B8" w:rsidRPr="006910BE" w:rsidRDefault="00B173B8" w:rsidP="00B173B8">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5E34D07" w14:textId="77777777" w:rsidR="00B173B8" w:rsidRPr="006910BE" w:rsidRDefault="00B173B8" w:rsidP="00B173B8">
            <w:pPr>
              <w:pStyle w:val="TAC"/>
              <w:rPr>
                <w:rFonts w:eastAsia="Malgun Gothic"/>
              </w:rPr>
            </w:pPr>
            <w:r w:rsidRPr="006910BE">
              <w:rPr>
                <w:rFonts w:eastAsia="Malgun Gothic"/>
              </w:rPr>
              <w:t>DC_19A_n77A</w:t>
            </w:r>
          </w:p>
          <w:p w14:paraId="1C0ED352" w14:textId="77777777" w:rsidR="00B173B8" w:rsidRPr="006910BE" w:rsidRDefault="00B173B8" w:rsidP="00B173B8">
            <w:pPr>
              <w:pStyle w:val="TAC"/>
              <w:rPr>
                <w:lang w:eastAsia="fi-FI"/>
              </w:rPr>
            </w:pPr>
            <w:r w:rsidRPr="006910BE">
              <w:rPr>
                <w:rFonts w:eastAsia="Malgun Gothic"/>
              </w:rPr>
              <w:t>DC_19A_n79A</w:t>
            </w:r>
          </w:p>
        </w:tc>
      </w:tr>
      <w:tr w:rsidR="00B173B8" w:rsidRPr="006910BE" w14:paraId="7178A6CB"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242B26D" w14:textId="77777777" w:rsidR="00B173B8" w:rsidRPr="006910BE" w:rsidRDefault="00B173B8" w:rsidP="00B173B8">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23C3B7DF" w14:textId="77777777" w:rsidR="00B173B8" w:rsidRPr="006910BE" w:rsidRDefault="00B173B8" w:rsidP="00B173B8">
            <w:pPr>
              <w:pStyle w:val="TAC"/>
              <w:rPr>
                <w:rFonts w:eastAsia="Malgun Gothic"/>
              </w:rPr>
            </w:pPr>
            <w:r w:rsidRPr="006910BE">
              <w:rPr>
                <w:rFonts w:eastAsia="Malgun Gothic"/>
              </w:rPr>
              <w:t>DC_19A_n78A</w:t>
            </w:r>
          </w:p>
          <w:p w14:paraId="2671A94D" w14:textId="77777777" w:rsidR="00B173B8" w:rsidRPr="006910BE" w:rsidRDefault="00B173B8" w:rsidP="00B173B8">
            <w:pPr>
              <w:pStyle w:val="TAC"/>
              <w:rPr>
                <w:lang w:eastAsia="fi-FI"/>
              </w:rPr>
            </w:pPr>
            <w:r w:rsidRPr="006910BE">
              <w:rPr>
                <w:rFonts w:eastAsia="Malgun Gothic"/>
              </w:rPr>
              <w:t>DC_19A_n79A</w:t>
            </w:r>
          </w:p>
        </w:tc>
      </w:tr>
      <w:tr w:rsidR="00B173B8" w:rsidRPr="006910BE" w14:paraId="1D7DFF23"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CA39FF3" w14:textId="77777777" w:rsidR="00B173B8" w:rsidRPr="006910BE" w:rsidRDefault="00B173B8" w:rsidP="00B173B8">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6C3BFDD3" w14:textId="77777777" w:rsidR="00B173B8" w:rsidRPr="006910BE" w:rsidRDefault="00B173B8" w:rsidP="00B173B8">
            <w:pPr>
              <w:pStyle w:val="TAC"/>
              <w:rPr>
                <w:rFonts w:eastAsia="Malgun Gothic"/>
              </w:rPr>
            </w:pPr>
            <w:r w:rsidRPr="006910BE">
              <w:rPr>
                <w:rFonts w:eastAsia="Malgun Gothic"/>
              </w:rPr>
              <w:t>DC_20A_n28A</w:t>
            </w:r>
          </w:p>
          <w:p w14:paraId="54856B9B" w14:textId="77777777" w:rsidR="00B173B8" w:rsidRPr="006910BE" w:rsidRDefault="00B173B8" w:rsidP="00B173B8">
            <w:pPr>
              <w:pStyle w:val="TAC"/>
              <w:rPr>
                <w:lang w:eastAsia="fi-FI"/>
              </w:rPr>
            </w:pPr>
            <w:r w:rsidRPr="006910BE">
              <w:rPr>
                <w:rFonts w:eastAsia="Malgun Gothic"/>
              </w:rPr>
              <w:t>DC_20A_n78A</w:t>
            </w:r>
          </w:p>
        </w:tc>
      </w:tr>
      <w:tr w:rsidR="00B173B8" w:rsidRPr="006910BE" w14:paraId="0F9CCBC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5B1B5CA" w14:textId="77777777" w:rsidR="00B173B8" w:rsidRPr="006910BE" w:rsidRDefault="00B173B8" w:rsidP="00B173B8">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0D97B238" w14:textId="77777777" w:rsidR="00B173B8" w:rsidRPr="006910BE" w:rsidRDefault="00B173B8" w:rsidP="00B173B8">
            <w:pPr>
              <w:pStyle w:val="TAC"/>
              <w:rPr>
                <w:lang w:eastAsia="fi-FI"/>
              </w:rPr>
            </w:pPr>
            <w:r w:rsidRPr="006910BE">
              <w:rPr>
                <w:rFonts w:eastAsia="Malgun Gothic"/>
              </w:rPr>
              <w:t>DC_20A_n78A</w:t>
            </w:r>
          </w:p>
        </w:tc>
      </w:tr>
      <w:tr w:rsidR="00B173B8" w:rsidRPr="006910BE" w14:paraId="3619ED38"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0D42B5C4" w14:textId="77777777" w:rsidR="00B173B8" w:rsidRPr="006910BE" w:rsidRDefault="00B173B8" w:rsidP="00B173B8">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5343C837" w14:textId="77777777" w:rsidR="00B173B8" w:rsidRPr="006910BE" w:rsidRDefault="00B173B8" w:rsidP="00B173B8">
            <w:pPr>
              <w:pStyle w:val="TAC"/>
            </w:pPr>
            <w:r w:rsidRPr="006910BE">
              <w:t>DC_21A_n1A</w:t>
            </w:r>
          </w:p>
          <w:p w14:paraId="6A64BFAB" w14:textId="77777777" w:rsidR="00B173B8" w:rsidRPr="006910BE" w:rsidRDefault="00B173B8" w:rsidP="00B173B8">
            <w:pPr>
              <w:pStyle w:val="TAC"/>
            </w:pPr>
            <w:r w:rsidRPr="006910BE">
              <w:t>DC_21A_n78A</w:t>
            </w:r>
          </w:p>
        </w:tc>
      </w:tr>
      <w:tr w:rsidR="00B173B8" w:rsidRPr="006910BE" w14:paraId="7B6F3C9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1BAE5EFA" w14:textId="77777777" w:rsidR="00B173B8" w:rsidRPr="006910BE" w:rsidRDefault="00B173B8" w:rsidP="00B173B8">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0B7E6A4D" w14:textId="77777777" w:rsidR="00B173B8" w:rsidRPr="006910BE" w:rsidRDefault="00B173B8" w:rsidP="00B173B8">
            <w:pPr>
              <w:pStyle w:val="TAC"/>
            </w:pPr>
            <w:r w:rsidRPr="006910BE">
              <w:t>DC_21A_n1A</w:t>
            </w:r>
          </w:p>
          <w:p w14:paraId="0BC0B869" w14:textId="77777777" w:rsidR="00B173B8" w:rsidRPr="006910BE" w:rsidRDefault="00B173B8" w:rsidP="00B173B8">
            <w:pPr>
              <w:pStyle w:val="TAC"/>
            </w:pPr>
            <w:r w:rsidRPr="006910BE">
              <w:t>DC_21A_n79A</w:t>
            </w:r>
          </w:p>
        </w:tc>
      </w:tr>
      <w:tr w:rsidR="00B173B8" w:rsidRPr="006910BE" w14:paraId="774C5F0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574E371" w14:textId="77777777" w:rsidR="00B173B8" w:rsidRPr="006910BE" w:rsidRDefault="00B173B8" w:rsidP="00B173B8">
            <w:pPr>
              <w:pStyle w:val="TAC"/>
            </w:pPr>
            <w:r w:rsidRPr="006910BE">
              <w:t>DC_21A-42A_n77A</w:t>
            </w:r>
            <w:r w:rsidRPr="006910BE">
              <w:rPr>
                <w:vertAlign w:val="superscript"/>
              </w:rPr>
              <w:t>10,11</w:t>
            </w:r>
          </w:p>
          <w:p w14:paraId="20465DDD" w14:textId="77777777" w:rsidR="00B173B8" w:rsidRPr="006910BE" w:rsidRDefault="00B173B8" w:rsidP="00B173B8">
            <w:pPr>
              <w:pStyle w:val="TAC"/>
            </w:pPr>
            <w:r w:rsidRPr="006910BE">
              <w:t>DC_21A-42C_n77A</w:t>
            </w:r>
            <w:r w:rsidRPr="006910BE">
              <w:rPr>
                <w:vertAlign w:val="superscript"/>
              </w:rPr>
              <w:t>10,11</w:t>
            </w:r>
          </w:p>
        </w:tc>
        <w:tc>
          <w:tcPr>
            <w:tcW w:w="3969" w:type="dxa"/>
            <w:tcMar>
              <w:top w:w="28" w:type="dxa"/>
              <w:left w:w="28" w:type="dxa"/>
              <w:bottom w:w="28" w:type="dxa"/>
              <w:right w:w="28" w:type="dxa"/>
            </w:tcMar>
            <w:vAlign w:val="center"/>
          </w:tcPr>
          <w:p w14:paraId="468BABD8" w14:textId="77777777" w:rsidR="00B173B8" w:rsidRPr="006910BE" w:rsidRDefault="00B173B8" w:rsidP="00B173B8">
            <w:pPr>
              <w:pStyle w:val="TAC"/>
            </w:pPr>
            <w:r w:rsidRPr="006910BE">
              <w:t>DC_21A_n77A</w:t>
            </w:r>
          </w:p>
        </w:tc>
      </w:tr>
      <w:tr w:rsidR="00B173B8" w:rsidRPr="006910BE" w14:paraId="353CE63D"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7E6560D" w14:textId="77777777" w:rsidR="00B173B8" w:rsidRPr="006910BE" w:rsidRDefault="00B173B8" w:rsidP="00B173B8">
            <w:pPr>
              <w:pStyle w:val="TAC"/>
            </w:pPr>
            <w:r w:rsidRPr="006910BE">
              <w:t>DC_21A-42A_n78A</w:t>
            </w:r>
            <w:r w:rsidRPr="006910BE">
              <w:rPr>
                <w:vertAlign w:val="superscript"/>
              </w:rPr>
              <w:t>10,11</w:t>
            </w:r>
          </w:p>
          <w:p w14:paraId="6A8007B6" w14:textId="77777777" w:rsidR="00B173B8" w:rsidRPr="006910BE" w:rsidRDefault="00B173B8" w:rsidP="00B173B8">
            <w:pPr>
              <w:pStyle w:val="TAC"/>
            </w:pPr>
            <w:r w:rsidRPr="006910BE">
              <w:t>DC_21A-42A_n78C</w:t>
            </w:r>
            <w:r w:rsidRPr="006910BE">
              <w:rPr>
                <w:vertAlign w:val="superscript"/>
              </w:rPr>
              <w:t>10,11</w:t>
            </w:r>
          </w:p>
          <w:p w14:paraId="4CB4CCE6" w14:textId="77777777" w:rsidR="00B173B8" w:rsidRPr="006910BE" w:rsidRDefault="00B173B8" w:rsidP="00B173B8">
            <w:pPr>
              <w:pStyle w:val="TAC"/>
            </w:pPr>
            <w:r w:rsidRPr="006910BE">
              <w:t>DC_21A-42C_n78A</w:t>
            </w:r>
            <w:r w:rsidRPr="006910BE">
              <w:rPr>
                <w:vertAlign w:val="superscript"/>
              </w:rPr>
              <w:t>10,11</w:t>
            </w:r>
          </w:p>
          <w:p w14:paraId="4F257017" w14:textId="77777777" w:rsidR="00B173B8" w:rsidRPr="006910BE" w:rsidRDefault="00B173B8" w:rsidP="00B173B8">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A4A08B5" w14:textId="77777777" w:rsidR="00B173B8" w:rsidRPr="006910BE" w:rsidRDefault="00B173B8" w:rsidP="00B173B8">
            <w:pPr>
              <w:pStyle w:val="TAC"/>
            </w:pPr>
            <w:r w:rsidRPr="006910BE">
              <w:t>DC_21A_n78A</w:t>
            </w:r>
          </w:p>
        </w:tc>
      </w:tr>
      <w:tr w:rsidR="00B173B8" w:rsidRPr="006910BE" w14:paraId="7C5B69F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C598DDE" w14:textId="77777777" w:rsidR="00B173B8" w:rsidRPr="006910BE" w:rsidRDefault="00B173B8" w:rsidP="00B173B8">
            <w:pPr>
              <w:pStyle w:val="TAC"/>
            </w:pPr>
            <w:r w:rsidRPr="006910BE">
              <w:t>DC_21A-42A_n79A</w:t>
            </w:r>
          </w:p>
          <w:p w14:paraId="12A48A71" w14:textId="77777777" w:rsidR="00B173B8" w:rsidRPr="006910BE" w:rsidRDefault="00B173B8" w:rsidP="00B173B8">
            <w:pPr>
              <w:pStyle w:val="TAC"/>
            </w:pPr>
            <w:r w:rsidRPr="006910BE">
              <w:t>DC_21A-42A_n79C</w:t>
            </w:r>
          </w:p>
          <w:p w14:paraId="4D5FD037" w14:textId="77777777" w:rsidR="00B173B8" w:rsidRPr="006910BE" w:rsidRDefault="00B173B8" w:rsidP="00B173B8">
            <w:pPr>
              <w:pStyle w:val="TAC"/>
            </w:pPr>
            <w:r w:rsidRPr="006910BE">
              <w:t>DC_21A-42C_n79A</w:t>
            </w:r>
          </w:p>
          <w:p w14:paraId="6FC3AC8A" w14:textId="77777777" w:rsidR="00B173B8" w:rsidRPr="006910BE" w:rsidRDefault="00B173B8" w:rsidP="00B173B8">
            <w:pPr>
              <w:pStyle w:val="TAC"/>
            </w:pPr>
            <w:r w:rsidRPr="006910BE">
              <w:t>DC_21A-42C_n79C</w:t>
            </w:r>
          </w:p>
        </w:tc>
        <w:tc>
          <w:tcPr>
            <w:tcW w:w="3969" w:type="dxa"/>
            <w:tcMar>
              <w:top w:w="28" w:type="dxa"/>
              <w:left w:w="28" w:type="dxa"/>
              <w:bottom w:w="28" w:type="dxa"/>
              <w:right w:w="28" w:type="dxa"/>
            </w:tcMar>
            <w:vAlign w:val="center"/>
          </w:tcPr>
          <w:p w14:paraId="40BF0CD0" w14:textId="77777777" w:rsidR="00B173B8" w:rsidRPr="006910BE" w:rsidRDefault="00B173B8" w:rsidP="00B173B8">
            <w:pPr>
              <w:pStyle w:val="TAC"/>
            </w:pPr>
            <w:r w:rsidRPr="006910BE">
              <w:t>DC_21A_n79A</w:t>
            </w:r>
          </w:p>
        </w:tc>
      </w:tr>
      <w:tr w:rsidR="00B173B8" w:rsidRPr="006910BE" w14:paraId="671F2CD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FC2F58" w14:textId="77777777" w:rsidR="00B173B8" w:rsidRPr="006910BE" w:rsidRDefault="00B173B8" w:rsidP="00B173B8">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3AB13948" w14:textId="77777777" w:rsidR="00B173B8" w:rsidRPr="006910BE" w:rsidRDefault="00B173B8" w:rsidP="00B173B8">
            <w:pPr>
              <w:pStyle w:val="TAC"/>
              <w:rPr>
                <w:rFonts w:eastAsia="Malgun Gothic"/>
              </w:rPr>
            </w:pPr>
            <w:r w:rsidRPr="006910BE">
              <w:rPr>
                <w:rFonts w:eastAsia="Malgun Gothic"/>
              </w:rPr>
              <w:t>DC_21A_n77A</w:t>
            </w:r>
          </w:p>
          <w:p w14:paraId="3BEF51BA" w14:textId="77777777" w:rsidR="00B173B8" w:rsidRPr="006910BE" w:rsidRDefault="00B173B8" w:rsidP="00B173B8">
            <w:pPr>
              <w:pStyle w:val="TAC"/>
              <w:rPr>
                <w:lang w:eastAsia="fi-FI"/>
              </w:rPr>
            </w:pPr>
            <w:r w:rsidRPr="006910BE">
              <w:rPr>
                <w:rFonts w:eastAsia="Malgun Gothic"/>
              </w:rPr>
              <w:t>DC_21A_n79A</w:t>
            </w:r>
          </w:p>
        </w:tc>
      </w:tr>
      <w:tr w:rsidR="00B173B8" w:rsidRPr="006910BE" w14:paraId="6CDF4327"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320890B2" w14:textId="77777777" w:rsidR="00B173B8" w:rsidRPr="006910BE" w:rsidRDefault="00B173B8" w:rsidP="00B173B8">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0DA3CCEA" w14:textId="77777777" w:rsidR="00B173B8" w:rsidRPr="006910BE" w:rsidRDefault="00B173B8" w:rsidP="00B173B8">
            <w:pPr>
              <w:pStyle w:val="TAC"/>
              <w:rPr>
                <w:rFonts w:eastAsia="Malgun Gothic"/>
              </w:rPr>
            </w:pPr>
            <w:r w:rsidRPr="006910BE">
              <w:rPr>
                <w:rFonts w:eastAsia="Malgun Gothic"/>
              </w:rPr>
              <w:t>DC_21A_n78A</w:t>
            </w:r>
          </w:p>
          <w:p w14:paraId="5FF8F516" w14:textId="77777777" w:rsidR="00B173B8" w:rsidRPr="006910BE" w:rsidRDefault="00B173B8" w:rsidP="00B173B8">
            <w:pPr>
              <w:pStyle w:val="TAC"/>
              <w:rPr>
                <w:lang w:eastAsia="fi-FI"/>
              </w:rPr>
            </w:pPr>
            <w:r w:rsidRPr="006910BE">
              <w:rPr>
                <w:rFonts w:eastAsia="Malgun Gothic"/>
              </w:rPr>
              <w:t>DC_21A_n79A</w:t>
            </w:r>
          </w:p>
        </w:tc>
      </w:tr>
      <w:tr w:rsidR="00B173B8" w:rsidRPr="006910BE" w14:paraId="51C0B712"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4C201A2A" w14:textId="77777777" w:rsidR="00B173B8" w:rsidRPr="006910BE" w:rsidRDefault="00B173B8" w:rsidP="00B173B8">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0698A5C9" w14:textId="77777777" w:rsidR="00B173B8" w:rsidRPr="006910BE" w:rsidRDefault="00B173B8" w:rsidP="00B173B8">
            <w:pPr>
              <w:pStyle w:val="TAC"/>
              <w:rPr>
                <w:rFonts w:eastAsia="Malgun Gothic"/>
              </w:rPr>
            </w:pPr>
            <w:r w:rsidRPr="006910BE">
              <w:rPr>
                <w:rFonts w:eastAsia="Malgun Gothic"/>
              </w:rPr>
              <w:t>DC_28A_n7A</w:t>
            </w:r>
          </w:p>
          <w:p w14:paraId="291CD268" w14:textId="77777777" w:rsidR="00B173B8" w:rsidRPr="006910BE" w:rsidRDefault="00B173B8" w:rsidP="00B173B8">
            <w:pPr>
              <w:pStyle w:val="TAC"/>
            </w:pPr>
            <w:r w:rsidRPr="006910BE">
              <w:rPr>
                <w:rFonts w:eastAsia="Malgun Gothic"/>
              </w:rPr>
              <w:t>DC_28A_n78A</w:t>
            </w:r>
          </w:p>
        </w:tc>
      </w:tr>
      <w:tr w:rsidR="00B173B8" w:rsidRPr="006910BE" w14:paraId="01DF6CD1"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693C1ED4" w14:textId="77777777" w:rsidR="00B173B8" w:rsidRPr="006910BE" w:rsidRDefault="00B173B8" w:rsidP="00B173B8">
            <w:pPr>
              <w:pStyle w:val="TAC"/>
            </w:pPr>
            <w:r w:rsidRPr="006910BE">
              <w:t>DC_28A-42A_n78A</w:t>
            </w:r>
            <w:r w:rsidRPr="006910BE">
              <w:rPr>
                <w:vertAlign w:val="superscript"/>
              </w:rPr>
              <w:t>10,11</w:t>
            </w:r>
          </w:p>
        </w:tc>
        <w:tc>
          <w:tcPr>
            <w:tcW w:w="3969" w:type="dxa"/>
            <w:tcMar>
              <w:top w:w="28" w:type="dxa"/>
              <w:left w:w="28" w:type="dxa"/>
              <w:bottom w:w="28" w:type="dxa"/>
              <w:right w:w="28" w:type="dxa"/>
            </w:tcMar>
            <w:vAlign w:val="center"/>
          </w:tcPr>
          <w:p w14:paraId="42779D6E" w14:textId="77777777" w:rsidR="00B173B8" w:rsidRPr="006910BE" w:rsidRDefault="00B173B8" w:rsidP="00B173B8">
            <w:pPr>
              <w:pStyle w:val="TAC"/>
            </w:pPr>
            <w:r w:rsidRPr="006910BE">
              <w:t>DC_28A_n78A</w:t>
            </w:r>
          </w:p>
        </w:tc>
      </w:tr>
      <w:tr w:rsidR="00B173B8" w:rsidRPr="006910BE" w14:paraId="094FEA9A"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735E37F5" w14:textId="77777777" w:rsidR="00B173B8" w:rsidRPr="006910BE" w:rsidRDefault="00B173B8" w:rsidP="00B173B8">
            <w:pPr>
              <w:pStyle w:val="TAC"/>
            </w:pPr>
            <w:r w:rsidRPr="006910BE">
              <w:t>DC_41A-42A_n78A</w:t>
            </w:r>
            <w:r w:rsidRPr="006910BE">
              <w:rPr>
                <w:vertAlign w:val="superscript"/>
              </w:rPr>
              <w:t>10,11</w:t>
            </w:r>
          </w:p>
        </w:tc>
        <w:tc>
          <w:tcPr>
            <w:tcW w:w="3969" w:type="dxa"/>
            <w:tcMar>
              <w:top w:w="28" w:type="dxa"/>
              <w:left w:w="28" w:type="dxa"/>
              <w:bottom w:w="28" w:type="dxa"/>
              <w:right w:w="28" w:type="dxa"/>
            </w:tcMar>
            <w:vAlign w:val="center"/>
          </w:tcPr>
          <w:p w14:paraId="0095AE64" w14:textId="77777777" w:rsidR="00B173B8" w:rsidRPr="006910BE" w:rsidRDefault="00B173B8" w:rsidP="00B173B8">
            <w:pPr>
              <w:pStyle w:val="TAC"/>
            </w:pPr>
            <w:r w:rsidRPr="006910BE">
              <w:t>DC_41A_n78A</w:t>
            </w:r>
          </w:p>
        </w:tc>
      </w:tr>
      <w:tr w:rsidR="00B173B8" w:rsidRPr="006910BE" w14:paraId="183493A6" w14:textId="77777777" w:rsidTr="00B173B8">
        <w:trPr>
          <w:trHeight w:val="227"/>
          <w:jc w:val="center"/>
        </w:trPr>
        <w:tc>
          <w:tcPr>
            <w:tcW w:w="3969" w:type="dxa"/>
            <w:shd w:val="clear" w:color="auto" w:fill="auto"/>
            <w:noWrap/>
            <w:tcMar>
              <w:top w:w="28" w:type="dxa"/>
              <w:left w:w="28" w:type="dxa"/>
              <w:bottom w:w="28" w:type="dxa"/>
              <w:right w:w="28" w:type="dxa"/>
            </w:tcMar>
            <w:vAlign w:val="center"/>
          </w:tcPr>
          <w:p w14:paraId="59E7D93B" w14:textId="77777777" w:rsidR="00B173B8" w:rsidRPr="006910BE" w:rsidRDefault="00B173B8" w:rsidP="00B173B8">
            <w:pPr>
              <w:pStyle w:val="TAC"/>
            </w:pPr>
            <w:r w:rsidRPr="006910BE">
              <w:t>DC_66A-(n)71AA</w:t>
            </w:r>
          </w:p>
        </w:tc>
        <w:tc>
          <w:tcPr>
            <w:tcW w:w="3969" w:type="dxa"/>
            <w:tcMar>
              <w:top w:w="28" w:type="dxa"/>
              <w:left w:w="28" w:type="dxa"/>
              <w:bottom w:w="28" w:type="dxa"/>
              <w:right w:w="28" w:type="dxa"/>
            </w:tcMar>
            <w:vAlign w:val="center"/>
          </w:tcPr>
          <w:p w14:paraId="2E85961F" w14:textId="77777777" w:rsidR="00B173B8" w:rsidRPr="006910BE" w:rsidRDefault="00B173B8" w:rsidP="00B173B8">
            <w:pPr>
              <w:pStyle w:val="TAC"/>
            </w:pPr>
            <w:r w:rsidRPr="006910BE">
              <w:t>DC_66A_n71A</w:t>
            </w:r>
          </w:p>
          <w:p w14:paraId="55DCF1C9" w14:textId="77777777" w:rsidR="00B173B8" w:rsidRPr="006910BE" w:rsidRDefault="00B173B8" w:rsidP="00B173B8">
            <w:pPr>
              <w:pStyle w:val="TAC"/>
            </w:pPr>
            <w:r w:rsidRPr="006910BE">
              <w:t>DC_(n)71AA</w:t>
            </w:r>
          </w:p>
        </w:tc>
      </w:tr>
      <w:tr w:rsidR="00B173B8" w:rsidRPr="006910BE" w14:paraId="2D6BDEA4" w14:textId="77777777" w:rsidTr="00B173B8">
        <w:trPr>
          <w:trHeight w:val="227"/>
          <w:jc w:val="center"/>
        </w:trPr>
        <w:tc>
          <w:tcPr>
            <w:tcW w:w="7938" w:type="dxa"/>
            <w:gridSpan w:val="2"/>
            <w:shd w:val="clear" w:color="auto" w:fill="auto"/>
            <w:noWrap/>
            <w:tcMar>
              <w:top w:w="28" w:type="dxa"/>
              <w:left w:w="28" w:type="dxa"/>
              <w:bottom w:w="28" w:type="dxa"/>
              <w:right w:w="28" w:type="dxa"/>
            </w:tcMar>
            <w:vAlign w:val="center"/>
          </w:tcPr>
          <w:p w14:paraId="341102CC" w14:textId="77777777" w:rsidR="00B173B8" w:rsidRPr="006910BE" w:rsidRDefault="00B173B8" w:rsidP="00B173B8">
            <w:pPr>
              <w:pStyle w:val="TAN"/>
            </w:pPr>
            <w:r w:rsidRPr="006910BE">
              <w:lastRenderedPageBreak/>
              <w:t>NOTE 1:</w:t>
            </w:r>
            <w:r w:rsidRPr="006910BE">
              <w:tab/>
              <w:t>Uplink EN-DC configurations are the configurations supported by the present release of specifications.</w:t>
            </w:r>
          </w:p>
          <w:p w14:paraId="0BA52E7E" w14:textId="77777777" w:rsidR="00B173B8" w:rsidRPr="006910BE" w:rsidRDefault="00B173B8" w:rsidP="00B173B8">
            <w:pPr>
              <w:pStyle w:val="TAN"/>
            </w:pPr>
            <w:r w:rsidRPr="006910BE">
              <w:rPr>
                <w:lang w:eastAsia="zh-TW"/>
              </w:rPr>
              <w:t>NOTE 2:</w:t>
            </w:r>
            <w:r w:rsidRPr="006910BE">
              <w:tab/>
            </w:r>
            <w:r w:rsidRPr="006910BE">
              <w:rPr>
                <w:lang w:eastAsia="zh-TW"/>
              </w:rPr>
              <w:t>Only single switched UL is supported.</w:t>
            </w:r>
          </w:p>
          <w:p w14:paraId="5AF55E34" w14:textId="77777777" w:rsidR="00B173B8" w:rsidRPr="006910BE" w:rsidRDefault="00B173B8" w:rsidP="00B173B8">
            <w:pPr>
              <w:pStyle w:val="TAN"/>
            </w:pPr>
            <w:r w:rsidRPr="006910BE">
              <w:t>NOTE 3:</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122BE735" w14:textId="77777777" w:rsidR="00B173B8" w:rsidRPr="006910BE" w:rsidRDefault="00B173B8" w:rsidP="00B173B8">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39518876" w14:textId="77777777" w:rsidR="00B173B8" w:rsidRPr="006910BE" w:rsidRDefault="00B173B8" w:rsidP="00B173B8">
            <w:pPr>
              <w:pStyle w:val="TAN"/>
            </w:pPr>
            <w:r w:rsidRPr="006910BE">
              <w:t>NOTE 5:</w:t>
            </w:r>
            <w:r w:rsidRPr="006910BE">
              <w:tab/>
              <w:t>Applicable for UE supporting inter-band EN-DC with mandatory simultaneous Rx/</w:t>
            </w:r>
            <w:proofErr w:type="spellStart"/>
            <w:r w:rsidRPr="006910BE">
              <w:t>Tx</w:t>
            </w:r>
            <w:proofErr w:type="spellEnd"/>
            <w:r w:rsidRPr="006910BE">
              <w:t xml:space="preserve"> capability</w:t>
            </w:r>
          </w:p>
          <w:p w14:paraId="07ECF727" w14:textId="77777777" w:rsidR="00B173B8" w:rsidRPr="006910BE" w:rsidRDefault="00B173B8" w:rsidP="00B173B8">
            <w:pPr>
              <w:pStyle w:val="TAN"/>
            </w:pPr>
            <w:r w:rsidRPr="006910BE">
              <w:t>NOTE 6:</w:t>
            </w:r>
            <w:r w:rsidRPr="006910BE">
              <w:tab/>
              <w:t>The frequency range in band n28 is restricted for this band combination to 703-733 MHz for the UL and 758-788 MHz for the DL.</w:t>
            </w:r>
          </w:p>
          <w:p w14:paraId="28D2564E" w14:textId="77777777" w:rsidR="00B173B8" w:rsidRPr="006910BE" w:rsidRDefault="00B173B8" w:rsidP="00B173B8">
            <w:pPr>
              <w:pStyle w:val="TAN"/>
            </w:pPr>
            <w:r w:rsidRPr="006910BE">
              <w:t>NOTE 7:</w:t>
            </w:r>
            <w:r w:rsidRPr="006910BE">
              <w:tab/>
              <w:t>Void.</w:t>
            </w:r>
          </w:p>
          <w:p w14:paraId="2845BE96" w14:textId="77777777" w:rsidR="00B173B8" w:rsidRPr="006910BE" w:rsidRDefault="00B173B8" w:rsidP="00B173B8">
            <w:pPr>
              <w:pStyle w:val="TAN"/>
            </w:pPr>
            <w:r w:rsidRPr="006910BE">
              <w:t>NOTE 8:</w:t>
            </w:r>
            <w:r w:rsidRPr="006910BE">
              <w:tab/>
              <w:t>Reserved</w:t>
            </w:r>
            <w:r w:rsidRPr="006910BE">
              <w:rPr>
                <w:rFonts w:eastAsia="PMingLiU" w:cs="Arial"/>
                <w:lang w:eastAsia="zh-TW"/>
              </w:rPr>
              <w:t>.</w:t>
            </w:r>
          </w:p>
          <w:p w14:paraId="16AD4893" w14:textId="77777777" w:rsidR="00B173B8" w:rsidRPr="006910BE" w:rsidRDefault="00B173B8" w:rsidP="00B173B8">
            <w:pPr>
              <w:pStyle w:val="TAN"/>
            </w:pPr>
            <w:r w:rsidRPr="006910BE">
              <w:t>NOTE 9:</w:t>
            </w:r>
            <w:r w:rsidRPr="006910BE">
              <w:tab/>
              <w:t>Reserved.</w:t>
            </w:r>
          </w:p>
          <w:p w14:paraId="10C5FF34" w14:textId="77777777" w:rsidR="00B173B8" w:rsidRPr="006910BE" w:rsidRDefault="00B173B8" w:rsidP="00B173B8">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16DC3287" w14:textId="77777777" w:rsidR="00B173B8" w:rsidRPr="006910BE" w:rsidRDefault="00B173B8" w:rsidP="00B173B8">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188B2735" w14:textId="77777777" w:rsidR="00B173B8" w:rsidRPr="006910BE" w:rsidRDefault="00B173B8" w:rsidP="00B173B8">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1E4910DF" w14:textId="77777777" w:rsidR="006A0150" w:rsidRPr="006910BE" w:rsidRDefault="006A0150" w:rsidP="006A0150"/>
    <w:p w14:paraId="1A616F89" w14:textId="77777777" w:rsidR="008A13CC" w:rsidRDefault="008A13CC" w:rsidP="008A13CC">
      <w:pPr>
        <w:rPr>
          <w:rFonts w:eastAsia="PMingLiU"/>
        </w:rPr>
      </w:pPr>
      <w:bookmarkStart w:id="1315" w:name="_Toc27475569"/>
      <w:bookmarkStart w:id="1316" w:name="_Toc29495160"/>
      <w:bookmarkStart w:id="1317" w:name="_Toc36116206"/>
      <w:bookmarkStart w:id="1318" w:name="_Toc36118255"/>
      <w:bookmarkStart w:id="1319" w:name="_Toc36560368"/>
      <w:bookmarkStart w:id="1320" w:name="_Toc43976865"/>
      <w:bookmarkStart w:id="1321" w:name="_Toc52213432"/>
      <w:bookmarkStart w:id="1322" w:name="_Toc60742888"/>
      <w:bookmarkStart w:id="1323" w:name="_Toc68206068"/>
      <w:bookmarkStart w:id="1324" w:name="_Toc75971865"/>
      <w:bookmarkStart w:id="1325" w:name="_Toc85051288"/>
      <w:bookmarkStart w:id="1326" w:name="_Toc90493286"/>
      <w:bookmarkStart w:id="1327" w:name="_Toc90493926"/>
      <w:bookmarkStart w:id="1328" w:name="_Toc100093949"/>
      <w:bookmarkStart w:id="1329" w:name="_Toc106872593"/>
      <w:bookmarkStart w:id="1330" w:name="_Toc114908222"/>
      <w:r>
        <w:rPr>
          <w:highlight w:val="yellow"/>
        </w:rPr>
        <w:t>&lt;Unchanged Sections Skipped&gt;</w:t>
      </w:r>
    </w:p>
    <w:p w14:paraId="6A157312" w14:textId="77777777" w:rsidR="006A0150" w:rsidRPr="006910BE" w:rsidRDefault="006A0150" w:rsidP="006A0150">
      <w:pPr>
        <w:pStyle w:val="Heading3"/>
      </w:pPr>
      <w:bookmarkStart w:id="1331" w:name="_Toc27475580"/>
      <w:bookmarkStart w:id="1332" w:name="_Toc29495171"/>
      <w:bookmarkStart w:id="1333" w:name="_Toc36116217"/>
      <w:bookmarkStart w:id="1334" w:name="_Toc36118266"/>
      <w:bookmarkStart w:id="1335" w:name="_Toc36560379"/>
      <w:bookmarkStart w:id="1336" w:name="_Toc43976876"/>
      <w:bookmarkStart w:id="1337" w:name="_Toc52213443"/>
      <w:bookmarkStart w:id="1338" w:name="_Toc60742899"/>
      <w:bookmarkStart w:id="1339" w:name="_Toc68206079"/>
      <w:bookmarkStart w:id="1340" w:name="_Toc75971876"/>
      <w:bookmarkStart w:id="1341" w:name="_Toc85051299"/>
      <w:bookmarkStart w:id="1342" w:name="_Toc90493297"/>
      <w:bookmarkStart w:id="1343" w:name="_Toc90493937"/>
      <w:bookmarkStart w:id="1344" w:name="_Toc100093960"/>
      <w:bookmarkStart w:id="1345" w:name="_Toc106872604"/>
      <w:bookmarkStart w:id="1346" w:name="_Toc114908233"/>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r w:rsidRPr="006910BE">
        <w:t>5.5B.6</w:t>
      </w:r>
      <w:r w:rsidRPr="006910BE">
        <w:tab/>
        <w:t>Inter-band EN-DC including FR1 and FR2</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53EC6057" w14:textId="77777777" w:rsidR="006A0150" w:rsidRPr="006910BE"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2E38CB8A" w14:textId="77777777" w:rsidR="006A0150" w:rsidRPr="006910BE" w:rsidRDefault="006A0150" w:rsidP="006A0150">
      <w:pPr>
        <w:pStyle w:val="Heading4"/>
      </w:pPr>
      <w:bookmarkStart w:id="1347" w:name="_Toc27475581"/>
      <w:bookmarkStart w:id="1348" w:name="_Toc29495172"/>
      <w:bookmarkStart w:id="1349" w:name="_Toc36116218"/>
      <w:bookmarkStart w:id="1350" w:name="_Toc36118267"/>
      <w:bookmarkStart w:id="1351" w:name="_Toc36560380"/>
      <w:bookmarkStart w:id="1352" w:name="_Toc43976877"/>
      <w:bookmarkStart w:id="1353" w:name="_Toc52213444"/>
      <w:bookmarkStart w:id="1354" w:name="_Toc60742900"/>
      <w:bookmarkStart w:id="1355" w:name="_Toc68206080"/>
      <w:bookmarkStart w:id="1356" w:name="_Toc75971877"/>
      <w:bookmarkStart w:id="1357" w:name="_Toc85051300"/>
      <w:bookmarkStart w:id="1358" w:name="_Toc90493298"/>
      <w:bookmarkStart w:id="1359" w:name="_Toc90493938"/>
      <w:bookmarkStart w:id="1360" w:name="_Toc100093961"/>
      <w:bookmarkStart w:id="1361" w:name="_Toc106872605"/>
      <w:bookmarkStart w:id="1362" w:name="_Toc114908234"/>
      <w:r w:rsidRPr="006910BE">
        <w:t>5.5B.6.1</w:t>
      </w:r>
      <w:r w:rsidRPr="006910BE">
        <w:tab/>
        <w:t>Void</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3E5301E" w14:textId="77777777" w:rsidR="006A0150" w:rsidRPr="006910BE" w:rsidRDefault="006A0150" w:rsidP="006A0150">
      <w:pPr>
        <w:pStyle w:val="Heading4"/>
      </w:pPr>
      <w:bookmarkStart w:id="1363" w:name="_Toc27475582"/>
      <w:bookmarkStart w:id="1364" w:name="_Toc29495173"/>
      <w:bookmarkStart w:id="1365" w:name="_Toc36116219"/>
      <w:bookmarkStart w:id="1366" w:name="_Toc36118268"/>
      <w:bookmarkStart w:id="1367" w:name="_Toc36560381"/>
      <w:bookmarkStart w:id="1368" w:name="_Toc43976878"/>
      <w:bookmarkStart w:id="1369" w:name="_Toc52213445"/>
      <w:bookmarkStart w:id="1370" w:name="_Toc60742901"/>
      <w:bookmarkStart w:id="1371" w:name="_Toc68206081"/>
      <w:bookmarkStart w:id="1372" w:name="_Toc75971878"/>
      <w:bookmarkStart w:id="1373" w:name="_Toc85051301"/>
      <w:bookmarkStart w:id="1374" w:name="_Toc90493299"/>
      <w:bookmarkStart w:id="1375" w:name="_Toc90493939"/>
      <w:bookmarkStart w:id="1376" w:name="_Toc100093962"/>
      <w:bookmarkStart w:id="1377" w:name="_Toc106872606"/>
      <w:bookmarkStart w:id="1378" w:name="_Toc114908235"/>
      <w:r w:rsidRPr="006910BE">
        <w:t>5.5B.6.2</w:t>
      </w:r>
      <w:r w:rsidRPr="006910BE">
        <w:tab/>
        <w:t>Inter-band EN-DC configurations including FR1 and FR2 (three bands)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1A73D793" w14:textId="77777777" w:rsidR="006A0150" w:rsidRPr="006910BE" w:rsidRDefault="006A0150" w:rsidP="006A0150">
      <w:pPr>
        <w:pStyle w:val="TH"/>
      </w:pPr>
      <w:r w:rsidRPr="006910BE">
        <w:t>Table 5.5B.6.2-1: Inter-band EN-DC configurations including FR1 and FR2</w:t>
      </w:r>
      <w:r w:rsidRPr="006910BE">
        <w:rPr>
          <w:u w:val="single"/>
        </w:rPr>
        <w:t xml:space="preserve"> </w:t>
      </w:r>
      <w:r w:rsidRPr="006910BE">
        <w:t>(three bands)</w:t>
      </w:r>
    </w:p>
    <w:p w14:paraId="6921F2B9" w14:textId="77777777" w:rsidR="006A0150" w:rsidRPr="006910BE" w:rsidRDefault="006A0150" w:rsidP="006A0150">
      <w:pPr>
        <w:pStyle w:val="EditorsNote"/>
      </w:pPr>
      <w:bookmarkStart w:id="1379" w:name="_Hlk121996106"/>
      <w:r w:rsidRPr="007A16CF">
        <w:rPr>
          <w:rFonts w:hint="eastAsia"/>
        </w:rPr>
        <w:t>Editor</w:t>
      </w:r>
      <w:r w:rsidRPr="007A16CF">
        <w:t>’s note:</w:t>
      </w:r>
      <w:r w:rsidRPr="007A16CF">
        <w:tab/>
        <w:t xml:space="preserve">No Inter-band EN-DC configurations including FR1 and FR2 (three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bookmarkEnd w:id="1379"/>
    </w:p>
    <w:p w14:paraId="5669989E" w14:textId="77777777" w:rsidR="006A0150" w:rsidRPr="006910BE" w:rsidRDefault="006A0150" w:rsidP="006A0150">
      <w:pPr>
        <w:pStyle w:val="Heading4"/>
      </w:pPr>
      <w:bookmarkStart w:id="1380" w:name="_Toc27475583"/>
      <w:bookmarkStart w:id="1381" w:name="_Toc29495174"/>
      <w:bookmarkStart w:id="1382" w:name="_Toc36116220"/>
      <w:bookmarkStart w:id="1383" w:name="_Toc36118269"/>
      <w:bookmarkStart w:id="1384" w:name="_Toc36560382"/>
      <w:bookmarkStart w:id="1385" w:name="_Toc43976879"/>
      <w:bookmarkStart w:id="1386" w:name="_Toc52213446"/>
      <w:bookmarkStart w:id="1387" w:name="_Toc60742902"/>
      <w:bookmarkStart w:id="1388" w:name="_Toc68206082"/>
      <w:bookmarkStart w:id="1389" w:name="_Toc75971879"/>
      <w:bookmarkStart w:id="1390" w:name="_Toc85051302"/>
      <w:bookmarkStart w:id="1391" w:name="_Toc90493300"/>
      <w:bookmarkStart w:id="1392" w:name="_Toc90493940"/>
      <w:bookmarkStart w:id="1393" w:name="_Toc100093963"/>
      <w:bookmarkStart w:id="1394" w:name="_Toc106872607"/>
      <w:bookmarkStart w:id="1395" w:name="_Toc114908236"/>
      <w:r w:rsidRPr="006910BE">
        <w:t>5.5B.6.</w:t>
      </w:r>
      <w:r w:rsidRPr="006910BE">
        <w:rPr>
          <w:rFonts w:eastAsia="PMingLiU"/>
          <w:lang w:eastAsia="zh-TW"/>
        </w:rPr>
        <w:t>3</w:t>
      </w:r>
      <w:r w:rsidRPr="006910BE">
        <w:tab/>
        <w:t xml:space="preserve">Inter-band EN-DC configurations </w:t>
      </w:r>
      <w:r w:rsidRPr="006910BE">
        <w:rPr>
          <w:lang w:eastAsia="zh-TW"/>
        </w:rPr>
        <w:t>including FR1 and FR2</w:t>
      </w:r>
      <w:r w:rsidRPr="006910BE">
        <w:t xml:space="preserve"> (four bands)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2C10D771" w14:textId="77777777" w:rsidR="006A0150" w:rsidRPr="006910BE" w:rsidRDefault="006A0150" w:rsidP="006A0150">
      <w:pPr>
        <w:pStyle w:val="TH"/>
        <w:rPr>
          <w:lang w:eastAsia="zh-TW"/>
        </w:rPr>
      </w:pPr>
      <w:r w:rsidRPr="006910BE">
        <w:rPr>
          <w:lang w:eastAsia="zh-TW"/>
        </w:rPr>
        <w:t>Table 5.5B.6.3-1: Inter-band EN-DC configurations including FR1 and FR2 (four bands)</w:t>
      </w:r>
    </w:p>
    <w:p w14:paraId="1D25CF10" w14:textId="77777777" w:rsidR="006A0150" w:rsidRPr="006910BE" w:rsidRDefault="006A0150" w:rsidP="006A0150">
      <w:pPr>
        <w:pStyle w:val="EditorsNote"/>
      </w:pPr>
      <w:r w:rsidRPr="007A16CF">
        <w:rPr>
          <w:rFonts w:hint="eastAsia"/>
        </w:rPr>
        <w:t>Editor</w:t>
      </w:r>
      <w:r w:rsidRPr="007A16CF">
        <w:t xml:space="preserve">’s note: No Inter-band EN-DC configurations including FR1 and FR2 (four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p>
    <w:p w14:paraId="4E855774" w14:textId="77777777" w:rsidR="006A0150" w:rsidRPr="006910BE" w:rsidRDefault="006A0150" w:rsidP="006A0150">
      <w:pPr>
        <w:pStyle w:val="Heading4"/>
        <w:rPr>
          <w:rFonts w:eastAsia="PMingLiU"/>
          <w:lang w:eastAsia="zh-TW"/>
        </w:rPr>
      </w:pPr>
      <w:bookmarkStart w:id="1396" w:name="_Toc27475584"/>
      <w:bookmarkStart w:id="1397" w:name="_Toc29495175"/>
      <w:bookmarkStart w:id="1398" w:name="_Toc36116221"/>
      <w:bookmarkStart w:id="1399" w:name="_Toc36118270"/>
      <w:bookmarkStart w:id="1400" w:name="_Toc36560383"/>
      <w:bookmarkStart w:id="1401" w:name="_Toc43976880"/>
      <w:bookmarkStart w:id="1402" w:name="_Toc52213447"/>
      <w:bookmarkStart w:id="1403" w:name="_Toc60742903"/>
      <w:bookmarkStart w:id="1404" w:name="_Toc68206083"/>
      <w:bookmarkStart w:id="1405" w:name="_Toc75971880"/>
      <w:bookmarkStart w:id="1406" w:name="_Toc85051303"/>
      <w:bookmarkStart w:id="1407" w:name="_Toc90493301"/>
      <w:bookmarkStart w:id="1408" w:name="_Toc90493941"/>
      <w:bookmarkStart w:id="1409" w:name="_Toc100093964"/>
      <w:bookmarkStart w:id="1410" w:name="_Toc106872608"/>
      <w:bookmarkStart w:id="1411" w:name="_Toc114908237"/>
      <w:r w:rsidRPr="006910BE">
        <w:t>5.5B.6.</w:t>
      </w:r>
      <w:r w:rsidRPr="006910BE">
        <w:rPr>
          <w:rFonts w:eastAsia="PMingLiU"/>
          <w:lang w:eastAsia="zh-TW"/>
        </w:rPr>
        <w:t>4</w:t>
      </w:r>
      <w:r w:rsidRPr="006910BE">
        <w:tab/>
        <w:t xml:space="preserve">Inter-band EN-DC configurations </w:t>
      </w:r>
      <w:r w:rsidRPr="006910BE">
        <w:rPr>
          <w:lang w:eastAsia="zh-TW"/>
        </w:rPr>
        <w:t>including FR1 and FR2</w:t>
      </w:r>
      <w:r w:rsidRPr="006910BE">
        <w:t xml:space="preserve"> (five bands)</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6C78D148" w14:textId="77777777" w:rsidR="006A0150" w:rsidRPr="006910BE" w:rsidRDefault="006A0150" w:rsidP="006A0150">
      <w:pPr>
        <w:pStyle w:val="TH"/>
        <w:rPr>
          <w:lang w:eastAsia="zh-TW"/>
        </w:rPr>
      </w:pPr>
      <w:r w:rsidRPr="006910BE">
        <w:rPr>
          <w:lang w:eastAsia="zh-TW"/>
        </w:rPr>
        <w:t>Table 5.5B.6.4-1: Inter-band EN-DC configurations including FR1 and FR2 (five bands)</w:t>
      </w:r>
    </w:p>
    <w:p w14:paraId="7201B6AE" w14:textId="77777777" w:rsidR="006A0150" w:rsidRPr="006910BE" w:rsidRDefault="006A0150" w:rsidP="006A0150">
      <w:pPr>
        <w:pStyle w:val="EditorsNote"/>
      </w:pPr>
      <w:r w:rsidRPr="007A16CF">
        <w:rPr>
          <w:rFonts w:hint="eastAsia"/>
        </w:rPr>
        <w:t>Editor</w:t>
      </w:r>
      <w:r w:rsidRPr="007A16CF">
        <w:t xml:space="preserve">’s note: No Inter-band EN-DC configurations including FR1 and FR2 (five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p>
    <w:p w14:paraId="46CA3768" w14:textId="77777777" w:rsidR="006A0150" w:rsidRPr="006910BE" w:rsidRDefault="006A0150" w:rsidP="006A0150">
      <w:pPr>
        <w:pStyle w:val="Heading4"/>
        <w:rPr>
          <w:rFonts w:eastAsia="PMingLiU"/>
          <w:lang w:eastAsia="zh-TW"/>
        </w:rPr>
      </w:pPr>
      <w:bookmarkStart w:id="1412" w:name="_Toc27475585"/>
      <w:bookmarkStart w:id="1413" w:name="_Toc29495176"/>
      <w:bookmarkStart w:id="1414" w:name="_Toc36116222"/>
      <w:bookmarkStart w:id="1415" w:name="_Toc36118271"/>
      <w:bookmarkStart w:id="1416" w:name="_Toc36560384"/>
      <w:bookmarkStart w:id="1417" w:name="_Toc43976881"/>
      <w:bookmarkStart w:id="1418" w:name="_Toc52213448"/>
      <w:bookmarkStart w:id="1419" w:name="_Toc60742904"/>
      <w:bookmarkStart w:id="1420" w:name="_Toc68206084"/>
      <w:bookmarkStart w:id="1421" w:name="_Toc75971881"/>
      <w:bookmarkStart w:id="1422" w:name="_Toc85051304"/>
      <w:bookmarkStart w:id="1423" w:name="_Toc90493302"/>
      <w:bookmarkStart w:id="1424" w:name="_Toc90493942"/>
      <w:bookmarkStart w:id="1425" w:name="_Toc100093965"/>
      <w:bookmarkStart w:id="1426" w:name="_Toc106872609"/>
      <w:bookmarkStart w:id="1427" w:name="_Toc114908238"/>
      <w:r w:rsidRPr="006910BE">
        <w:rPr>
          <w:rFonts w:eastAsia="Malgun Gothic"/>
        </w:rPr>
        <w:lastRenderedPageBreak/>
        <w:t>5.5B.6.5</w:t>
      </w:r>
      <w:r w:rsidRPr="006910BE">
        <w:rPr>
          <w:rFonts w:eastAsia="Malgun Gothic"/>
        </w:rPr>
        <w:tab/>
        <w:t>Inter-band EN-DC configurations</w:t>
      </w:r>
      <w:r w:rsidRPr="006910BE">
        <w:rPr>
          <w:lang w:eastAsia="zh-TW"/>
        </w:rPr>
        <w:t xml:space="preserve"> including FR1 and FR2</w:t>
      </w:r>
      <w:r w:rsidRPr="006910BE">
        <w:rPr>
          <w:rFonts w:eastAsia="Malgun Gothic"/>
        </w:rPr>
        <w:t xml:space="preserve"> (six bands)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6BC76E8" w14:textId="77777777" w:rsidR="006A0150" w:rsidRPr="006910BE" w:rsidRDefault="006A0150" w:rsidP="006A0150">
      <w:pPr>
        <w:pStyle w:val="TH"/>
        <w:rPr>
          <w:lang w:eastAsia="zh-TW"/>
        </w:rPr>
      </w:pPr>
      <w:r w:rsidRPr="006910BE">
        <w:rPr>
          <w:lang w:eastAsia="zh-TW"/>
        </w:rPr>
        <w:t>Table 5.5B.6.5-1: Inter-band EN-DC configurations including FR1 and FR2 (six bands)</w:t>
      </w:r>
    </w:p>
    <w:p w14:paraId="172A923A" w14:textId="77777777" w:rsidR="006A0150" w:rsidRPr="006910BE" w:rsidRDefault="006A0150" w:rsidP="006A0150">
      <w:pPr>
        <w:pStyle w:val="EditorsNote"/>
      </w:pPr>
      <w:r w:rsidRPr="007A16CF">
        <w:rPr>
          <w:rFonts w:hint="eastAsia"/>
        </w:rPr>
        <w:t>Editor</w:t>
      </w:r>
      <w:r w:rsidRPr="007A16CF">
        <w:t xml:space="preserve">’s note: No Inter-band EN-DC configurations including FR1 and FR2 (six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p>
    <w:p w14:paraId="57387CC8" w14:textId="77777777" w:rsidR="006A0150" w:rsidRPr="006910BE" w:rsidRDefault="006A0150" w:rsidP="006A0150">
      <w:pPr>
        <w:pStyle w:val="Heading3"/>
      </w:pPr>
      <w:bookmarkStart w:id="1428" w:name="_Toc27475586"/>
      <w:bookmarkStart w:id="1429" w:name="_Toc29495177"/>
      <w:bookmarkStart w:id="1430" w:name="_Toc36116223"/>
      <w:bookmarkStart w:id="1431" w:name="_Toc36118272"/>
      <w:bookmarkStart w:id="1432" w:name="_Toc36560385"/>
      <w:bookmarkStart w:id="1433" w:name="_Toc43976882"/>
      <w:bookmarkStart w:id="1434" w:name="_Toc52213449"/>
      <w:bookmarkStart w:id="1435" w:name="_Toc60742905"/>
      <w:bookmarkStart w:id="1436" w:name="_Toc68206085"/>
      <w:bookmarkStart w:id="1437" w:name="_Toc75971882"/>
      <w:bookmarkStart w:id="1438" w:name="_Toc85051305"/>
      <w:bookmarkStart w:id="1439" w:name="_Toc90493303"/>
      <w:bookmarkStart w:id="1440" w:name="_Toc90493943"/>
      <w:bookmarkStart w:id="1441" w:name="_Toc100093966"/>
      <w:bookmarkStart w:id="1442" w:name="_Toc106872610"/>
      <w:bookmarkStart w:id="1443" w:name="_Toc114908239"/>
      <w:r w:rsidRPr="006910BE">
        <w:t>5.5B.7</w:t>
      </w:r>
      <w:r w:rsidRPr="006910BE">
        <w:tab/>
        <w:t>Inter-band NR-DC between FR1 and FR2</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2D17E9F6" w14:textId="77777777" w:rsidR="006A0150" w:rsidRPr="006910BE"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TS 38.</w:t>
      </w:r>
      <w:r w:rsidRPr="006910BE">
        <w:rPr>
          <w:lang w:eastAsia="zh-TW"/>
        </w:rPr>
        <w:t>52</w:t>
      </w:r>
      <w:r w:rsidRPr="006910BE">
        <w:t>1-2 </w:t>
      </w:r>
      <w:r w:rsidRPr="006910BE">
        <w:rPr>
          <w:lang w:eastAsia="zh-TW"/>
        </w:rPr>
        <w:t>[9]</w:t>
      </w:r>
      <w:r w:rsidRPr="006910BE">
        <w:t xml:space="preserve"> and </w:t>
      </w:r>
      <w:r w:rsidRPr="006910BE">
        <w:rPr>
          <w:lang w:eastAsia="zh-TW"/>
        </w:rPr>
        <w:t>present document</w:t>
      </w:r>
      <w:r w:rsidRPr="006910BE">
        <w:t>.</w:t>
      </w:r>
    </w:p>
    <w:p w14:paraId="09774C06" w14:textId="77777777" w:rsidR="006A0150" w:rsidRPr="006910BE" w:rsidRDefault="006A0150" w:rsidP="006A0150">
      <w:pPr>
        <w:pStyle w:val="Heading4"/>
      </w:pPr>
      <w:bookmarkStart w:id="1444" w:name="_Toc75971883"/>
      <w:bookmarkStart w:id="1445" w:name="_Toc85051306"/>
      <w:bookmarkStart w:id="1446" w:name="_Toc90493304"/>
      <w:bookmarkStart w:id="1447" w:name="_Toc90493944"/>
      <w:bookmarkStart w:id="1448" w:name="_Toc100093967"/>
      <w:bookmarkStart w:id="1449" w:name="_Toc106872611"/>
      <w:bookmarkStart w:id="1450" w:name="_Toc114908240"/>
      <w:bookmarkStart w:id="1451" w:name="_Toc27475587"/>
      <w:bookmarkStart w:id="1452" w:name="_Toc29495178"/>
      <w:bookmarkStart w:id="1453" w:name="_Toc36116224"/>
      <w:bookmarkStart w:id="1454" w:name="_Toc36118273"/>
      <w:bookmarkStart w:id="1455" w:name="_Toc36560386"/>
      <w:bookmarkStart w:id="1456" w:name="_Toc43976883"/>
      <w:bookmarkStart w:id="1457" w:name="_Toc52213450"/>
      <w:bookmarkStart w:id="1458" w:name="_Toc60742906"/>
      <w:bookmarkStart w:id="1459" w:name="_Toc68206086"/>
      <w:r w:rsidRPr="006910BE">
        <w:t>5.5B.7.0</w:t>
      </w:r>
      <w:r w:rsidRPr="006910BE">
        <w:tab/>
        <w:t>General</w:t>
      </w:r>
      <w:bookmarkEnd w:id="1444"/>
      <w:bookmarkEnd w:id="1445"/>
      <w:bookmarkEnd w:id="1446"/>
      <w:bookmarkEnd w:id="1447"/>
      <w:bookmarkEnd w:id="1448"/>
      <w:bookmarkEnd w:id="1449"/>
      <w:bookmarkEnd w:id="1450"/>
    </w:p>
    <w:p w14:paraId="40AC4ADC" w14:textId="77777777" w:rsidR="006A0150" w:rsidRPr="006910BE" w:rsidRDefault="006A0150" w:rsidP="006A0150">
      <w:r w:rsidRPr="006910BE">
        <w:t>The configurations and bandwidth combination sets for the FR1-FR2 NR-DC combinations in the following sub-section are defined in the tables for FR1-FR2 carrier aggregation in section 5.5A.1.</w:t>
      </w:r>
    </w:p>
    <w:p w14:paraId="2CC0BB1B" w14:textId="77777777" w:rsidR="006A0150" w:rsidRPr="006910BE" w:rsidRDefault="006A0150" w:rsidP="006A0150">
      <w:pPr>
        <w:pStyle w:val="Heading4"/>
      </w:pPr>
      <w:bookmarkStart w:id="1460" w:name="_Toc75971884"/>
      <w:bookmarkStart w:id="1461" w:name="_Toc85051307"/>
      <w:bookmarkStart w:id="1462" w:name="_Toc90493305"/>
      <w:bookmarkStart w:id="1463" w:name="_Toc90493945"/>
      <w:bookmarkStart w:id="1464" w:name="_Toc100093968"/>
      <w:bookmarkStart w:id="1465" w:name="_Toc106872612"/>
      <w:bookmarkStart w:id="1466" w:name="_Toc114908241"/>
      <w:r w:rsidRPr="006910BE">
        <w:t>5.5B.7.1</w:t>
      </w:r>
      <w:r w:rsidRPr="006910BE">
        <w:tab/>
        <w:t xml:space="preserve">Inter-band NR-DC configurations </w:t>
      </w:r>
      <w:r w:rsidRPr="006910BE">
        <w:rPr>
          <w:lang w:eastAsia="zh-TW"/>
        </w:rPr>
        <w:t>between FR1 and FR2</w:t>
      </w:r>
      <w:r w:rsidRPr="006910BE">
        <w:t xml:space="preserve"> (two bands)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78D6C4D6" w14:textId="77777777" w:rsidR="006A0150" w:rsidRDefault="006A0150" w:rsidP="006A0150">
      <w:pPr>
        <w:pStyle w:val="TH"/>
        <w:rPr>
          <w:ins w:id="1467" w:author="Amy TAO" w:date="2023-02-16T16:57:00Z"/>
        </w:rPr>
      </w:pPr>
      <w:r w:rsidRPr="006910BE">
        <w:t xml:space="preserve">Table 5.5B.7-1: Inter-band NR-DC configurations </w:t>
      </w:r>
      <w:r w:rsidRPr="006910BE">
        <w:rPr>
          <w:lang w:eastAsia="zh-TW"/>
        </w:rPr>
        <w:t>between FR1 and FR2</w:t>
      </w:r>
      <w:r w:rsidRPr="006910BE">
        <w:t xml:space="preserve"> (two bands)</w:t>
      </w:r>
    </w:p>
    <w:p w14:paraId="1D071919" w14:textId="56317A9C" w:rsidR="00B173B8" w:rsidRPr="006910BE" w:rsidRDefault="00B173B8" w:rsidP="00B173B8">
      <w:pPr>
        <w:pStyle w:val="EditorsNote"/>
        <w:rPr>
          <w:ins w:id="1468" w:author="Amy TAO" w:date="2023-02-16T16:57:00Z"/>
        </w:rPr>
      </w:pPr>
      <w:ins w:id="1469" w:author="Amy TAO" w:date="2023-02-16T16:57:00Z">
        <w:r w:rsidRPr="007A16CF">
          <w:rPr>
            <w:rFonts w:hint="eastAsia"/>
          </w:rPr>
          <w:t>Editor</w:t>
        </w:r>
        <w:r w:rsidRPr="007A16CF">
          <w:t xml:space="preserve">’s note: No Inter-band </w:t>
        </w:r>
        <w:r>
          <w:t>NR</w:t>
        </w:r>
        <w:r w:rsidRPr="007A16CF">
          <w:t xml:space="preserve">-DC configurations </w:t>
        </w:r>
      </w:ins>
      <w:ins w:id="1470" w:author="Amy TAO" w:date="2023-02-16T16:58:00Z">
        <w:r>
          <w:t>between</w:t>
        </w:r>
      </w:ins>
      <w:ins w:id="1471" w:author="Amy TAO" w:date="2023-02-16T16:57:00Z">
        <w:r w:rsidRPr="007A16CF">
          <w:t xml:space="preserve"> FR1 and FR2 (</w:t>
        </w:r>
      </w:ins>
      <w:ins w:id="1472" w:author="Amy TAO" w:date="2023-02-16T16:58:00Z">
        <w:r>
          <w:t>two</w:t>
        </w:r>
      </w:ins>
      <w:ins w:id="1473" w:author="Amy TAO" w:date="2023-02-16T16:57:00Z">
        <w:r w:rsidRPr="007A16CF">
          <w:t xml:space="preserve"> bands) specified </w:t>
        </w:r>
        <w:r w:rsidRPr="007A16CF">
          <w:rPr>
            <w:rFonts w:hint="eastAsia"/>
          </w:rPr>
          <w:t>due to the testability issues that combined testing of NR FR1 in conducted mode and</w:t>
        </w:r>
        <w:r w:rsidRPr="007A16CF">
          <w:t xml:space="preserve"> </w:t>
        </w:r>
        <w:r w:rsidRPr="007A16CF">
          <w:rPr>
            <w:rFonts w:hint="eastAsia"/>
          </w:rPr>
          <w:t>NR FR2</w:t>
        </w:r>
        <w:r w:rsidRPr="007A16CF">
          <w:t xml:space="preserve"> </w:t>
        </w:r>
        <w:r w:rsidRPr="007A16CF">
          <w:rPr>
            <w:rFonts w:hint="eastAsia"/>
          </w:rPr>
          <w:t>in radiated mode</w:t>
        </w:r>
        <w:r w:rsidRPr="007A16C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6A0150" w:rsidRPr="006910BE" w:rsidDel="00B173B8" w14:paraId="5D6FD7EE" w14:textId="3635AEB9" w:rsidTr="00B173B8">
        <w:trPr>
          <w:trHeight w:val="227"/>
          <w:jc w:val="center"/>
          <w:del w:id="1474" w:author="Amy TAO" w:date="2023-02-16T16:59:00Z"/>
        </w:trPr>
        <w:tc>
          <w:tcPr>
            <w:tcW w:w="3969" w:type="dxa"/>
            <w:tcMar>
              <w:top w:w="28" w:type="dxa"/>
              <w:left w:w="28" w:type="dxa"/>
              <w:bottom w:w="28" w:type="dxa"/>
              <w:right w:w="28" w:type="dxa"/>
            </w:tcMar>
            <w:vAlign w:val="center"/>
          </w:tcPr>
          <w:p w14:paraId="624A3143" w14:textId="711D1084" w:rsidR="006A0150" w:rsidRPr="006910BE" w:rsidDel="00B173B8" w:rsidRDefault="006A0150" w:rsidP="00B173B8">
            <w:pPr>
              <w:pStyle w:val="TAH"/>
              <w:rPr>
                <w:del w:id="1475" w:author="Amy TAO" w:date="2023-02-16T16:59:00Z"/>
                <w:lang w:eastAsia="fi-FI"/>
              </w:rPr>
            </w:pPr>
            <w:del w:id="1476" w:author="Amy TAO" w:date="2023-02-16T16:59:00Z">
              <w:r w:rsidRPr="006910BE" w:rsidDel="00B173B8">
                <w:delText xml:space="preserve">Downlink NR-DC </w:delText>
              </w:r>
              <w:r w:rsidRPr="006910BE" w:rsidDel="00B173B8">
                <w:rPr>
                  <w:lang w:eastAsia="fi-FI"/>
                </w:rPr>
                <w:delText>configuration</w:delText>
              </w:r>
            </w:del>
          </w:p>
        </w:tc>
        <w:tc>
          <w:tcPr>
            <w:tcW w:w="3969" w:type="dxa"/>
            <w:tcMar>
              <w:top w:w="28" w:type="dxa"/>
              <w:left w:w="28" w:type="dxa"/>
              <w:bottom w:w="28" w:type="dxa"/>
              <w:right w:w="28" w:type="dxa"/>
            </w:tcMar>
            <w:vAlign w:val="center"/>
          </w:tcPr>
          <w:p w14:paraId="5350CA5B" w14:textId="5A3173D6" w:rsidR="006A0150" w:rsidRPr="006910BE" w:rsidDel="00B173B8" w:rsidRDefault="006A0150" w:rsidP="00B173B8">
            <w:pPr>
              <w:pStyle w:val="TAH"/>
              <w:rPr>
                <w:del w:id="1477" w:author="Amy TAO" w:date="2023-02-16T16:59:00Z"/>
              </w:rPr>
            </w:pPr>
            <w:del w:id="1478" w:author="Amy TAO" w:date="2023-02-16T16:59:00Z">
              <w:r w:rsidRPr="006910BE" w:rsidDel="00B173B8">
                <w:rPr>
                  <w:lang w:eastAsia="fi-FI"/>
                </w:rPr>
                <w:delText xml:space="preserve">Uplink </w:delText>
              </w:r>
              <w:r w:rsidRPr="006910BE" w:rsidDel="00B173B8">
                <w:delText xml:space="preserve">NR-DC </w:delText>
              </w:r>
              <w:r w:rsidRPr="006910BE" w:rsidDel="00B173B8">
                <w:rPr>
                  <w:lang w:eastAsia="fi-FI"/>
                </w:rPr>
                <w:delText>configuration</w:delText>
              </w:r>
            </w:del>
          </w:p>
        </w:tc>
      </w:tr>
      <w:tr w:rsidR="006A0150" w:rsidRPr="006910BE" w:rsidDel="00B173B8" w14:paraId="0FCEDE58" w14:textId="600BABDE" w:rsidTr="00B173B8">
        <w:trPr>
          <w:trHeight w:val="227"/>
          <w:jc w:val="center"/>
          <w:del w:id="1479" w:author="Amy TAO" w:date="2023-02-16T16:59:00Z"/>
        </w:trPr>
        <w:tc>
          <w:tcPr>
            <w:tcW w:w="3969" w:type="dxa"/>
            <w:tcMar>
              <w:top w:w="28" w:type="dxa"/>
              <w:left w:w="28" w:type="dxa"/>
              <w:bottom w:w="28" w:type="dxa"/>
              <w:right w:w="28" w:type="dxa"/>
            </w:tcMar>
            <w:vAlign w:val="center"/>
          </w:tcPr>
          <w:p w14:paraId="26BB9B41" w14:textId="01D50790" w:rsidR="006A0150" w:rsidRPr="006910BE" w:rsidDel="00B173B8" w:rsidRDefault="006A0150" w:rsidP="00B173B8">
            <w:pPr>
              <w:pStyle w:val="TAC"/>
              <w:rPr>
                <w:del w:id="1480" w:author="Amy TAO" w:date="2023-02-16T16:59:00Z"/>
              </w:rPr>
            </w:pPr>
            <w:del w:id="1481" w:author="Amy TAO" w:date="2023-02-16T16:59:00Z">
              <w:r w:rsidRPr="006910BE" w:rsidDel="00B173B8">
                <w:delText>DC_n78A-n257A</w:delText>
              </w:r>
            </w:del>
          </w:p>
          <w:p w14:paraId="063FE5A2" w14:textId="7B2391BD" w:rsidR="006A0150" w:rsidRPr="006910BE" w:rsidDel="00B173B8" w:rsidRDefault="006A0150" w:rsidP="00B173B8">
            <w:pPr>
              <w:pStyle w:val="TAC"/>
              <w:rPr>
                <w:del w:id="1482" w:author="Amy TAO" w:date="2023-02-16T16:59:00Z"/>
              </w:rPr>
            </w:pPr>
            <w:del w:id="1483" w:author="Amy TAO" w:date="2023-02-16T16:59:00Z">
              <w:r w:rsidRPr="006910BE" w:rsidDel="00B173B8">
                <w:delText>DC_n78A-n257G</w:delText>
              </w:r>
            </w:del>
          </w:p>
          <w:p w14:paraId="5C59233C" w14:textId="382637C3" w:rsidR="006A0150" w:rsidRPr="006910BE" w:rsidDel="00B173B8" w:rsidRDefault="006A0150" w:rsidP="00B173B8">
            <w:pPr>
              <w:pStyle w:val="TAC"/>
              <w:rPr>
                <w:del w:id="1484" w:author="Amy TAO" w:date="2023-02-16T16:59:00Z"/>
              </w:rPr>
            </w:pPr>
            <w:del w:id="1485" w:author="Amy TAO" w:date="2023-02-16T16:59:00Z">
              <w:r w:rsidRPr="006910BE" w:rsidDel="00B173B8">
                <w:delText>DC_n78A-n257H</w:delText>
              </w:r>
            </w:del>
          </w:p>
          <w:p w14:paraId="62A99527" w14:textId="0BDD533A" w:rsidR="006A0150" w:rsidRPr="006910BE" w:rsidDel="00B173B8" w:rsidRDefault="006A0150" w:rsidP="00B173B8">
            <w:pPr>
              <w:pStyle w:val="TAC"/>
              <w:rPr>
                <w:del w:id="1486" w:author="Amy TAO" w:date="2023-02-16T16:59:00Z"/>
              </w:rPr>
            </w:pPr>
            <w:del w:id="1487" w:author="Amy TAO" w:date="2023-02-16T16:59:00Z">
              <w:r w:rsidRPr="006910BE" w:rsidDel="00B173B8">
                <w:delText>DC_n78A-n257I</w:delText>
              </w:r>
            </w:del>
          </w:p>
        </w:tc>
        <w:tc>
          <w:tcPr>
            <w:tcW w:w="3969" w:type="dxa"/>
            <w:tcMar>
              <w:top w:w="28" w:type="dxa"/>
              <w:left w:w="28" w:type="dxa"/>
              <w:bottom w:w="28" w:type="dxa"/>
              <w:right w:w="28" w:type="dxa"/>
            </w:tcMar>
            <w:vAlign w:val="center"/>
          </w:tcPr>
          <w:p w14:paraId="1ECBE9A3" w14:textId="4125BE8B" w:rsidR="006A0150" w:rsidRPr="006910BE" w:rsidDel="00B173B8" w:rsidRDefault="006A0150" w:rsidP="00B173B8">
            <w:pPr>
              <w:pStyle w:val="TAC"/>
              <w:rPr>
                <w:del w:id="1488" w:author="Amy TAO" w:date="2023-02-16T16:59:00Z"/>
              </w:rPr>
            </w:pPr>
            <w:del w:id="1489" w:author="Amy TAO" w:date="2023-02-16T16:59:00Z">
              <w:r w:rsidRPr="006910BE" w:rsidDel="00B173B8">
                <w:delText>DC_n78A-n257A</w:delText>
              </w:r>
            </w:del>
          </w:p>
        </w:tc>
      </w:tr>
      <w:tr w:rsidR="006A0150" w:rsidRPr="006910BE" w:rsidDel="00B173B8" w14:paraId="3BAF33BD" w14:textId="137FA366" w:rsidTr="00B173B8">
        <w:trPr>
          <w:trHeight w:val="227"/>
          <w:jc w:val="center"/>
          <w:del w:id="1490" w:author="Amy TAO" w:date="2023-02-16T16:59:00Z"/>
        </w:trPr>
        <w:tc>
          <w:tcPr>
            <w:tcW w:w="3969" w:type="dxa"/>
            <w:tcMar>
              <w:top w:w="28" w:type="dxa"/>
              <w:left w:w="28" w:type="dxa"/>
              <w:bottom w:w="28" w:type="dxa"/>
              <w:right w:w="28" w:type="dxa"/>
            </w:tcMar>
            <w:vAlign w:val="center"/>
          </w:tcPr>
          <w:p w14:paraId="0E349E6E" w14:textId="703DE4C0" w:rsidR="006A0150" w:rsidRPr="006910BE" w:rsidDel="00B173B8" w:rsidRDefault="006A0150" w:rsidP="00B173B8">
            <w:pPr>
              <w:pStyle w:val="TAC"/>
              <w:rPr>
                <w:del w:id="1491" w:author="Amy TAO" w:date="2023-02-16T16:59:00Z"/>
              </w:rPr>
            </w:pPr>
            <w:del w:id="1492" w:author="Amy TAO" w:date="2023-02-16T16:59:00Z">
              <w:r w:rsidRPr="006910BE" w:rsidDel="00B173B8">
                <w:delText>DC_n79A-n257A</w:delText>
              </w:r>
            </w:del>
          </w:p>
          <w:p w14:paraId="13AE87E1" w14:textId="1832124A" w:rsidR="006A0150" w:rsidRPr="006910BE" w:rsidDel="00B173B8" w:rsidRDefault="006A0150" w:rsidP="00B173B8">
            <w:pPr>
              <w:pStyle w:val="TAC"/>
              <w:rPr>
                <w:del w:id="1493" w:author="Amy TAO" w:date="2023-02-16T16:59:00Z"/>
              </w:rPr>
            </w:pPr>
            <w:del w:id="1494" w:author="Amy TAO" w:date="2023-02-16T16:59:00Z">
              <w:r w:rsidRPr="006910BE" w:rsidDel="00B173B8">
                <w:delText>DC_n79A-n257D</w:delText>
              </w:r>
            </w:del>
          </w:p>
          <w:p w14:paraId="299F72C5" w14:textId="62491D14" w:rsidR="006A0150" w:rsidRPr="006910BE" w:rsidDel="00B173B8" w:rsidRDefault="006A0150" w:rsidP="00B173B8">
            <w:pPr>
              <w:pStyle w:val="TAC"/>
              <w:rPr>
                <w:del w:id="1495" w:author="Amy TAO" w:date="2023-02-16T16:59:00Z"/>
              </w:rPr>
            </w:pPr>
            <w:del w:id="1496" w:author="Amy TAO" w:date="2023-02-16T16:59:00Z">
              <w:r w:rsidRPr="006910BE" w:rsidDel="00B173B8">
                <w:delText>DC_n79A-n257E</w:delText>
              </w:r>
            </w:del>
          </w:p>
          <w:p w14:paraId="6502B399" w14:textId="171526BA" w:rsidR="006A0150" w:rsidRPr="006910BE" w:rsidDel="00B173B8" w:rsidRDefault="006A0150" w:rsidP="00B173B8">
            <w:pPr>
              <w:pStyle w:val="TAC"/>
              <w:rPr>
                <w:del w:id="1497" w:author="Amy TAO" w:date="2023-02-16T16:59:00Z"/>
              </w:rPr>
            </w:pPr>
            <w:del w:id="1498" w:author="Amy TAO" w:date="2023-02-16T16:59:00Z">
              <w:r w:rsidRPr="006910BE" w:rsidDel="00B173B8">
                <w:delText>DC_n79A-n257F</w:delText>
              </w:r>
            </w:del>
          </w:p>
          <w:p w14:paraId="33B0F217" w14:textId="18185A93" w:rsidR="006A0150" w:rsidRPr="006910BE" w:rsidDel="00B173B8" w:rsidRDefault="006A0150" w:rsidP="00B173B8">
            <w:pPr>
              <w:pStyle w:val="TAC"/>
              <w:rPr>
                <w:del w:id="1499" w:author="Amy TAO" w:date="2023-02-16T16:59:00Z"/>
              </w:rPr>
            </w:pPr>
            <w:del w:id="1500" w:author="Amy TAO" w:date="2023-02-16T16:59:00Z">
              <w:r w:rsidRPr="006910BE" w:rsidDel="00B173B8">
                <w:delText>DC_n79A-n257G</w:delText>
              </w:r>
            </w:del>
          </w:p>
          <w:p w14:paraId="26441959" w14:textId="2A1E23BB" w:rsidR="006A0150" w:rsidRPr="006910BE" w:rsidDel="00B173B8" w:rsidRDefault="006A0150" w:rsidP="00B173B8">
            <w:pPr>
              <w:pStyle w:val="TAC"/>
              <w:rPr>
                <w:del w:id="1501" w:author="Amy TAO" w:date="2023-02-16T16:59:00Z"/>
              </w:rPr>
            </w:pPr>
            <w:del w:id="1502" w:author="Amy TAO" w:date="2023-02-16T16:59:00Z">
              <w:r w:rsidRPr="006910BE" w:rsidDel="00B173B8">
                <w:delText>DC_n79A-n257H</w:delText>
              </w:r>
            </w:del>
          </w:p>
          <w:p w14:paraId="1D8D3FA1" w14:textId="76481680" w:rsidR="006A0150" w:rsidRPr="006910BE" w:rsidDel="00B173B8" w:rsidRDefault="006A0150" w:rsidP="00B173B8">
            <w:pPr>
              <w:pStyle w:val="TAC"/>
              <w:rPr>
                <w:del w:id="1503" w:author="Amy TAO" w:date="2023-02-16T16:59:00Z"/>
              </w:rPr>
            </w:pPr>
            <w:del w:id="1504" w:author="Amy TAO" w:date="2023-02-16T16:59:00Z">
              <w:r w:rsidRPr="006910BE" w:rsidDel="00B173B8">
                <w:delText>DC_n79A-n257I</w:delText>
              </w:r>
            </w:del>
          </w:p>
          <w:p w14:paraId="4ECEC43A" w14:textId="39ACB35E" w:rsidR="006A0150" w:rsidRPr="006910BE" w:rsidDel="00B173B8" w:rsidRDefault="006A0150" w:rsidP="00B173B8">
            <w:pPr>
              <w:pStyle w:val="TAC"/>
              <w:rPr>
                <w:del w:id="1505" w:author="Amy TAO" w:date="2023-02-16T16:59:00Z"/>
              </w:rPr>
            </w:pPr>
            <w:del w:id="1506" w:author="Amy TAO" w:date="2023-02-16T16:59:00Z">
              <w:r w:rsidRPr="006910BE" w:rsidDel="00B173B8">
                <w:delText>DC_n79A-n257J</w:delText>
              </w:r>
            </w:del>
          </w:p>
          <w:p w14:paraId="6D4ABC82" w14:textId="48ADFFA9" w:rsidR="006A0150" w:rsidRPr="006910BE" w:rsidDel="00B173B8" w:rsidRDefault="006A0150" w:rsidP="00B173B8">
            <w:pPr>
              <w:pStyle w:val="TAC"/>
              <w:rPr>
                <w:del w:id="1507" w:author="Amy TAO" w:date="2023-02-16T16:59:00Z"/>
              </w:rPr>
            </w:pPr>
            <w:del w:id="1508" w:author="Amy TAO" w:date="2023-02-16T16:59:00Z">
              <w:r w:rsidRPr="006910BE" w:rsidDel="00B173B8">
                <w:delText>DC_n79A-n257K</w:delText>
              </w:r>
            </w:del>
          </w:p>
          <w:p w14:paraId="672EC674" w14:textId="69B8FD02" w:rsidR="006A0150" w:rsidRPr="006910BE" w:rsidDel="00B173B8" w:rsidRDefault="006A0150" w:rsidP="00B173B8">
            <w:pPr>
              <w:pStyle w:val="TAC"/>
              <w:rPr>
                <w:del w:id="1509" w:author="Amy TAO" w:date="2023-02-16T16:59:00Z"/>
              </w:rPr>
            </w:pPr>
            <w:del w:id="1510" w:author="Amy TAO" w:date="2023-02-16T16:59:00Z">
              <w:r w:rsidRPr="006910BE" w:rsidDel="00B173B8">
                <w:delText>DC_n79A-n257L</w:delText>
              </w:r>
            </w:del>
          </w:p>
          <w:p w14:paraId="08803A78" w14:textId="400720A0" w:rsidR="006A0150" w:rsidRPr="006910BE" w:rsidDel="00B173B8" w:rsidRDefault="006A0150" w:rsidP="00B173B8">
            <w:pPr>
              <w:pStyle w:val="TAC"/>
              <w:rPr>
                <w:del w:id="1511" w:author="Amy TAO" w:date="2023-02-16T16:59:00Z"/>
              </w:rPr>
            </w:pPr>
            <w:del w:id="1512" w:author="Amy TAO" w:date="2023-02-16T16:59:00Z">
              <w:r w:rsidRPr="006910BE" w:rsidDel="00B173B8">
                <w:delText>DC_n79A-n257M</w:delText>
              </w:r>
            </w:del>
          </w:p>
          <w:p w14:paraId="3A4FB768" w14:textId="567BA3A5" w:rsidR="006A0150" w:rsidRPr="006910BE" w:rsidDel="00B173B8" w:rsidRDefault="006A0150" w:rsidP="00B173B8">
            <w:pPr>
              <w:pStyle w:val="TAC"/>
              <w:rPr>
                <w:del w:id="1513" w:author="Amy TAO" w:date="2023-02-16T16:59:00Z"/>
              </w:rPr>
            </w:pPr>
            <w:del w:id="1514" w:author="Amy TAO" w:date="2023-02-16T16:59:00Z">
              <w:r w:rsidRPr="006910BE" w:rsidDel="00B173B8">
                <w:delText>DC_n79C-n257A</w:delText>
              </w:r>
            </w:del>
          </w:p>
          <w:p w14:paraId="1F3BD1E5" w14:textId="5718ABCF" w:rsidR="006A0150" w:rsidRPr="006910BE" w:rsidDel="00B173B8" w:rsidRDefault="006A0150" w:rsidP="00B173B8">
            <w:pPr>
              <w:pStyle w:val="TAC"/>
              <w:rPr>
                <w:del w:id="1515" w:author="Amy TAO" w:date="2023-02-16T16:59:00Z"/>
              </w:rPr>
            </w:pPr>
            <w:del w:id="1516" w:author="Amy TAO" w:date="2023-02-16T16:59:00Z">
              <w:r w:rsidRPr="006910BE" w:rsidDel="00B173B8">
                <w:delText>DC_n79C-n257D</w:delText>
              </w:r>
            </w:del>
          </w:p>
          <w:p w14:paraId="54F0121C" w14:textId="2DEBB252" w:rsidR="006A0150" w:rsidRPr="006910BE" w:rsidDel="00B173B8" w:rsidRDefault="006A0150" w:rsidP="00B173B8">
            <w:pPr>
              <w:pStyle w:val="TAC"/>
              <w:rPr>
                <w:del w:id="1517" w:author="Amy TAO" w:date="2023-02-16T16:59:00Z"/>
              </w:rPr>
            </w:pPr>
            <w:del w:id="1518" w:author="Amy TAO" w:date="2023-02-16T16:59:00Z">
              <w:r w:rsidRPr="006910BE" w:rsidDel="00B173B8">
                <w:delText>DC_n79C-n257E</w:delText>
              </w:r>
            </w:del>
          </w:p>
          <w:p w14:paraId="18F3A6CC" w14:textId="08B89BCA" w:rsidR="006A0150" w:rsidRPr="006910BE" w:rsidDel="00B173B8" w:rsidRDefault="006A0150" w:rsidP="00B173B8">
            <w:pPr>
              <w:pStyle w:val="TAC"/>
              <w:rPr>
                <w:del w:id="1519" w:author="Amy TAO" w:date="2023-02-16T16:59:00Z"/>
              </w:rPr>
            </w:pPr>
            <w:del w:id="1520" w:author="Amy TAO" w:date="2023-02-16T16:59:00Z">
              <w:r w:rsidRPr="006910BE" w:rsidDel="00B173B8">
                <w:delText>DC_n79C-n257F</w:delText>
              </w:r>
            </w:del>
          </w:p>
        </w:tc>
        <w:tc>
          <w:tcPr>
            <w:tcW w:w="3969" w:type="dxa"/>
            <w:tcMar>
              <w:top w:w="28" w:type="dxa"/>
              <w:left w:w="28" w:type="dxa"/>
              <w:bottom w:w="28" w:type="dxa"/>
              <w:right w:w="28" w:type="dxa"/>
            </w:tcMar>
            <w:vAlign w:val="center"/>
          </w:tcPr>
          <w:p w14:paraId="5652A5CB" w14:textId="25283B82" w:rsidR="006A0150" w:rsidRPr="006910BE" w:rsidDel="00B173B8" w:rsidRDefault="006A0150" w:rsidP="00B173B8">
            <w:pPr>
              <w:pStyle w:val="TAC"/>
              <w:rPr>
                <w:del w:id="1521" w:author="Amy TAO" w:date="2023-02-16T16:59:00Z"/>
              </w:rPr>
            </w:pPr>
            <w:del w:id="1522" w:author="Amy TAO" w:date="2023-02-16T16:59:00Z">
              <w:r w:rsidRPr="006910BE" w:rsidDel="00B173B8">
                <w:delText>DC_n79A-n257A</w:delText>
              </w:r>
            </w:del>
          </w:p>
        </w:tc>
      </w:tr>
    </w:tbl>
    <w:p w14:paraId="4B60AF14" w14:textId="22AC4A3C" w:rsidR="006A0150" w:rsidRPr="006910BE" w:rsidDel="00B173B8" w:rsidRDefault="006A0150" w:rsidP="006A0150">
      <w:pPr>
        <w:rPr>
          <w:del w:id="1523" w:author="Amy TAO" w:date="2023-02-16T16:59:00Z"/>
        </w:rPr>
      </w:pPr>
    </w:p>
    <w:p w14:paraId="57296ECD" w14:textId="77777777" w:rsidR="006A0150" w:rsidRPr="006910BE" w:rsidRDefault="006A0150" w:rsidP="006A0150">
      <w:pPr>
        <w:pStyle w:val="Heading2"/>
      </w:pPr>
      <w:bookmarkStart w:id="1524" w:name="_Toc45890539"/>
      <w:bookmarkStart w:id="1525" w:name="_Toc45891763"/>
      <w:bookmarkStart w:id="1526" w:name="_Toc45892173"/>
      <w:bookmarkStart w:id="1527" w:name="_Toc45892583"/>
      <w:bookmarkStart w:id="1528" w:name="_Toc52213451"/>
      <w:bookmarkStart w:id="1529" w:name="_Toc60742907"/>
      <w:bookmarkStart w:id="1530" w:name="_Toc68206087"/>
      <w:bookmarkStart w:id="1531" w:name="_Toc75971885"/>
      <w:bookmarkStart w:id="1532" w:name="_Toc85051308"/>
      <w:bookmarkStart w:id="1533" w:name="_Toc90493306"/>
      <w:bookmarkStart w:id="1534" w:name="_Toc90493946"/>
      <w:bookmarkStart w:id="1535" w:name="_Toc100093969"/>
      <w:bookmarkStart w:id="1536" w:name="_Toc106872613"/>
      <w:bookmarkStart w:id="1537" w:name="_Toc114908242"/>
      <w:r w:rsidRPr="006910BE">
        <w:t>5.5E</w:t>
      </w:r>
      <w:r w:rsidRPr="006910BE">
        <w:tab/>
        <w:t>Configuration for V2X operation</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D60C1B" w14:textId="77777777" w:rsidR="00A024E4" w:rsidRDefault="00A024E4">
      <w:r>
        <w:separator/>
      </w:r>
    </w:p>
  </w:endnote>
  <w:endnote w:type="continuationSeparator" w:id="0">
    <w:p w14:paraId="1C497974" w14:textId="77777777" w:rsidR="00A024E4" w:rsidRDefault="00A02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modern"/>
    <w:pitch w:val="fixed"/>
    <w:sig w:usb0="00000000"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3E788" w14:textId="5EF50DBC" w:rsidR="00724476" w:rsidRPr="00724476" w:rsidRDefault="00724476" w:rsidP="007244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1B484" w14:textId="77777777" w:rsidR="00A024E4" w:rsidRDefault="00A024E4">
      <w:r>
        <w:separator/>
      </w:r>
    </w:p>
  </w:footnote>
  <w:footnote w:type="continuationSeparator" w:id="0">
    <w:p w14:paraId="6F9A7A21" w14:textId="77777777" w:rsidR="00A024E4" w:rsidRDefault="00A024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4476" w:rsidRDefault="00724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324484" w14:textId="77777777" w:rsidR="00724476" w:rsidRDefault="0072447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724476" w:rsidRDefault="007244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724476" w:rsidRDefault="00724476">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724476" w:rsidRDefault="007244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60A7CEE"/>
    <w:multiLevelType w:val="hybridMultilevel"/>
    <w:tmpl w:val="058AE06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027A2"/>
    <w:multiLevelType w:val="hybridMultilevel"/>
    <w:tmpl w:val="3AB0D45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9"/>
  </w:num>
  <w:num w:numId="5">
    <w:abstractNumId w:val="14"/>
  </w:num>
  <w:num w:numId="6">
    <w:abstractNumId w:val="28"/>
  </w:num>
  <w:num w:numId="7">
    <w:abstractNumId w:val="31"/>
  </w:num>
  <w:num w:numId="8">
    <w:abstractNumId w:val="33"/>
  </w:num>
  <w:num w:numId="9">
    <w:abstractNumId w:val="9"/>
  </w:num>
  <w:num w:numId="10">
    <w:abstractNumId w:val="4"/>
  </w:num>
  <w:num w:numId="11">
    <w:abstractNumId w:val="16"/>
  </w:num>
  <w:num w:numId="12">
    <w:abstractNumId w:val="17"/>
  </w:num>
  <w:num w:numId="13">
    <w:abstractNumId w:val="11"/>
  </w:num>
  <w:num w:numId="14">
    <w:abstractNumId w:val="26"/>
  </w:num>
  <w:num w:numId="15">
    <w:abstractNumId w:val="0"/>
  </w:num>
  <w:num w:numId="16">
    <w:abstractNumId w:val="12"/>
  </w:num>
  <w:num w:numId="17">
    <w:abstractNumId w:val="1"/>
  </w:num>
  <w:num w:numId="18">
    <w:abstractNumId w:val="20"/>
  </w:num>
  <w:num w:numId="19">
    <w:abstractNumId w:val="24"/>
  </w:num>
  <w:num w:numId="20">
    <w:abstractNumId w:val="29"/>
  </w:num>
  <w:num w:numId="21">
    <w:abstractNumId w:val="5"/>
  </w:num>
  <w:num w:numId="22">
    <w:abstractNumId w:val="23"/>
  </w:num>
  <w:num w:numId="23">
    <w:abstractNumId w:val="22"/>
  </w:num>
  <w:num w:numId="24">
    <w:abstractNumId w:val="25"/>
  </w:num>
  <w:num w:numId="25">
    <w:abstractNumId w:val="13"/>
  </w:num>
  <w:num w:numId="26">
    <w:abstractNumId w:val="15"/>
  </w:num>
  <w:num w:numId="27">
    <w:abstractNumId w:val="27"/>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
  </w:num>
  <w:num w:numId="31">
    <w:abstractNumId w:val="21"/>
  </w:num>
  <w:num w:numId="32">
    <w:abstractNumId w:val="10"/>
  </w:num>
  <w:num w:numId="33">
    <w:abstractNumId w:val="6"/>
  </w:num>
  <w:num w:numId="3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145D43"/>
    <w:rsid w:val="00163FF6"/>
    <w:rsid w:val="00192C46"/>
    <w:rsid w:val="001A08B3"/>
    <w:rsid w:val="001A7B60"/>
    <w:rsid w:val="001B52F0"/>
    <w:rsid w:val="001B7A65"/>
    <w:rsid w:val="001E41F3"/>
    <w:rsid w:val="0026004D"/>
    <w:rsid w:val="002640DD"/>
    <w:rsid w:val="00275D12"/>
    <w:rsid w:val="00284FEB"/>
    <w:rsid w:val="002860C4"/>
    <w:rsid w:val="002B5741"/>
    <w:rsid w:val="002E472E"/>
    <w:rsid w:val="002E5BB3"/>
    <w:rsid w:val="00305409"/>
    <w:rsid w:val="003609EF"/>
    <w:rsid w:val="0036231A"/>
    <w:rsid w:val="00374DD4"/>
    <w:rsid w:val="00377678"/>
    <w:rsid w:val="003A61FA"/>
    <w:rsid w:val="003E1A36"/>
    <w:rsid w:val="003F6336"/>
    <w:rsid w:val="00410371"/>
    <w:rsid w:val="004146A6"/>
    <w:rsid w:val="00415F2E"/>
    <w:rsid w:val="004242F1"/>
    <w:rsid w:val="004B75B7"/>
    <w:rsid w:val="005141D9"/>
    <w:rsid w:val="0051580D"/>
    <w:rsid w:val="005416F5"/>
    <w:rsid w:val="00547111"/>
    <w:rsid w:val="00592D74"/>
    <w:rsid w:val="005B0096"/>
    <w:rsid w:val="005C067B"/>
    <w:rsid w:val="005D2290"/>
    <w:rsid w:val="005E2C44"/>
    <w:rsid w:val="00621188"/>
    <w:rsid w:val="006257ED"/>
    <w:rsid w:val="00653DE4"/>
    <w:rsid w:val="00665C47"/>
    <w:rsid w:val="00690801"/>
    <w:rsid w:val="00695808"/>
    <w:rsid w:val="006A0150"/>
    <w:rsid w:val="006B46FB"/>
    <w:rsid w:val="006E21FB"/>
    <w:rsid w:val="00724476"/>
    <w:rsid w:val="00740656"/>
    <w:rsid w:val="00792342"/>
    <w:rsid w:val="007977A8"/>
    <w:rsid w:val="007A7EDB"/>
    <w:rsid w:val="007B512A"/>
    <w:rsid w:val="007C2097"/>
    <w:rsid w:val="007D6A07"/>
    <w:rsid w:val="007F7259"/>
    <w:rsid w:val="008040A8"/>
    <w:rsid w:val="008279FA"/>
    <w:rsid w:val="0084726B"/>
    <w:rsid w:val="008626E7"/>
    <w:rsid w:val="00870EE7"/>
    <w:rsid w:val="008863B9"/>
    <w:rsid w:val="008A13CC"/>
    <w:rsid w:val="008A45A6"/>
    <w:rsid w:val="008D3CCC"/>
    <w:rsid w:val="008F3789"/>
    <w:rsid w:val="008F686C"/>
    <w:rsid w:val="00903F3A"/>
    <w:rsid w:val="0091142F"/>
    <w:rsid w:val="009148DE"/>
    <w:rsid w:val="00941E30"/>
    <w:rsid w:val="009777D9"/>
    <w:rsid w:val="00991B88"/>
    <w:rsid w:val="009A5753"/>
    <w:rsid w:val="009A579D"/>
    <w:rsid w:val="009B2676"/>
    <w:rsid w:val="009C05F6"/>
    <w:rsid w:val="009E3297"/>
    <w:rsid w:val="009F734F"/>
    <w:rsid w:val="00A024E4"/>
    <w:rsid w:val="00A22842"/>
    <w:rsid w:val="00A246B6"/>
    <w:rsid w:val="00A47E70"/>
    <w:rsid w:val="00A50CF0"/>
    <w:rsid w:val="00A537A5"/>
    <w:rsid w:val="00A7671C"/>
    <w:rsid w:val="00AA2CBC"/>
    <w:rsid w:val="00AB3E0D"/>
    <w:rsid w:val="00AC5820"/>
    <w:rsid w:val="00AD1CD8"/>
    <w:rsid w:val="00B169C1"/>
    <w:rsid w:val="00B173B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A7715"/>
    <w:rsid w:val="00DE34CF"/>
    <w:rsid w:val="00E13F3D"/>
    <w:rsid w:val="00E34898"/>
    <w:rsid w:val="00EB09B7"/>
    <w:rsid w:val="00EE7D7C"/>
    <w:rsid w:val="00EF20A8"/>
    <w:rsid w:val="00F25D98"/>
    <w:rsid w:val="00F300FB"/>
    <w:rsid w:val="00F40D09"/>
    <w:rsid w:val="00FB6386"/>
    <w:rsid w:val="00FE389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12ECE-6555-4452-95B7-3B432528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14</Pages>
  <Words>2446</Words>
  <Characters>13943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16</cp:revision>
  <cp:lastPrinted>1899-12-31T23:00:00Z</cp:lastPrinted>
  <dcterms:created xsi:type="dcterms:W3CDTF">2022-01-25T07:54:00Z</dcterms:created>
  <dcterms:modified xsi:type="dcterms:W3CDTF">2023-03-03T10:38:00Z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